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DBA623F" w14:textId="74251648" w:rsidR="00A24F28" w:rsidRPr="00927C1B" w:rsidRDefault="00E01E14" w:rsidP="00A24F28">
      <w:pPr>
        <w:pStyle w:val="a4"/>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CB4CAC">
        <w:rPr>
          <w:rFonts w:ascii="Arial" w:eastAsia="Arial Unicode MS" w:hAnsi="Arial" w:cs="Arial"/>
          <w:b/>
          <w:bCs/>
          <w:sz w:val="24"/>
        </w:rPr>
        <w:t>5</w:t>
      </w:r>
      <w:r w:rsidR="00E71FCD">
        <w:rPr>
          <w:rFonts w:ascii="Arial" w:eastAsia="Arial Unicode MS" w:hAnsi="Arial" w:cs="Arial"/>
          <w:b/>
          <w:bCs/>
          <w:sz w:val="24"/>
        </w:rPr>
        <w:t>2</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宋体" w:hAnsi="Arial"/>
          <w:b/>
          <w:i/>
          <w:noProof/>
          <w:color w:val="auto"/>
          <w:sz w:val="28"/>
          <w:lang w:eastAsia="en-US"/>
        </w:rPr>
        <w:t>S2-2</w:t>
      </w:r>
      <w:r w:rsidR="00061913">
        <w:rPr>
          <w:rFonts w:ascii="Arial" w:eastAsia="宋体" w:hAnsi="Arial"/>
          <w:b/>
          <w:i/>
          <w:noProof/>
          <w:color w:val="auto"/>
          <w:sz w:val="28"/>
          <w:lang w:eastAsia="en-US"/>
        </w:rPr>
        <w:t>2</w:t>
      </w:r>
      <w:r w:rsidR="001F0BF7" w:rsidRPr="0086381F">
        <w:rPr>
          <w:rFonts w:ascii="Arial" w:eastAsia="宋体" w:hAnsi="Arial"/>
          <w:b/>
          <w:i/>
          <w:noProof/>
          <w:color w:val="auto"/>
          <w:sz w:val="28"/>
          <w:lang w:eastAsia="en-US"/>
        </w:rPr>
        <w:t>0</w:t>
      </w:r>
      <w:r w:rsidR="008479D7">
        <w:rPr>
          <w:rFonts w:ascii="Arial" w:eastAsia="宋体" w:hAnsi="Arial"/>
          <w:b/>
          <w:i/>
          <w:noProof/>
          <w:color w:val="auto"/>
          <w:sz w:val="28"/>
          <w:lang w:eastAsia="en-US"/>
        </w:rPr>
        <w:t>5693</w:t>
      </w:r>
      <w:bookmarkStart w:id="0" w:name="_GoBack"/>
      <w:bookmarkEnd w:id="0"/>
    </w:p>
    <w:p w14:paraId="1257D13F" w14:textId="77777777" w:rsidR="00A24F28" w:rsidRPr="003244C5" w:rsidRDefault="00E71FCD"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Aug 17</w:t>
      </w:r>
      <w:r w:rsidR="00C22430" w:rsidRPr="00C22430">
        <w:rPr>
          <w:rFonts w:ascii="Arial" w:eastAsia="Arial Unicode MS" w:hAnsi="Arial" w:cs="Arial"/>
          <w:b/>
          <w:bCs/>
          <w:sz w:val="24"/>
        </w:rPr>
        <w:t xml:space="preserve"> – 2</w:t>
      </w:r>
      <w:r>
        <w:rPr>
          <w:rFonts w:ascii="Arial" w:eastAsia="Arial Unicode MS" w:hAnsi="Arial" w:cs="Arial"/>
          <w:b/>
          <w:bCs/>
          <w:sz w:val="24"/>
        </w:rPr>
        <w:t>6</w:t>
      </w:r>
      <w:r w:rsidR="00CB4CAC" w:rsidRPr="00CB4CAC">
        <w:rPr>
          <w:rFonts w:ascii="Arial" w:eastAsia="Arial Unicode MS" w:hAnsi="Arial" w:cs="Arial"/>
          <w:b/>
          <w:bCs/>
          <w:sz w:val="24"/>
        </w:rPr>
        <w:t>, 2022</w:t>
      </w:r>
      <w:r w:rsidR="003244C5" w:rsidRPr="00927C1B">
        <w:rPr>
          <w:rFonts w:ascii="Arial" w:eastAsia="Arial Unicode MS" w:hAnsi="Arial" w:cs="Arial"/>
          <w:b/>
          <w:bCs/>
        </w:rPr>
        <w:tab/>
      </w:r>
    </w:p>
    <w:p w14:paraId="4E0326DE" w14:textId="77777777" w:rsidR="00A24F28" w:rsidRPr="00927C1B" w:rsidRDefault="00A24F28" w:rsidP="00A24F28">
      <w:pPr>
        <w:rPr>
          <w:rFonts w:ascii="Arial" w:hAnsi="Arial" w:cs="Arial"/>
        </w:rPr>
      </w:pPr>
    </w:p>
    <w:p w14:paraId="69F6E957" w14:textId="77777777" w:rsidR="00772F47"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proofErr w:type="spellStart"/>
      <w:r w:rsidR="008F7D6D" w:rsidRPr="00927C1B">
        <w:rPr>
          <w:rFonts w:ascii="Arial" w:hAnsi="Arial" w:cs="Arial"/>
          <w:b/>
        </w:rPr>
        <w:t>HiSilicon</w:t>
      </w:r>
      <w:proofErr w:type="spellEnd"/>
    </w:p>
    <w:p w14:paraId="40628E84" w14:textId="64A2F423"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560DEA" w:rsidRPr="00560DEA">
        <w:rPr>
          <w:rFonts w:ascii="Arial" w:hAnsi="Arial" w:cs="Arial"/>
          <w:b/>
        </w:rPr>
        <w:t>KI#</w:t>
      </w:r>
      <w:r w:rsidR="006617F6">
        <w:rPr>
          <w:rFonts w:ascii="Arial" w:hAnsi="Arial" w:cs="Arial"/>
          <w:b/>
        </w:rPr>
        <w:t>8</w:t>
      </w:r>
      <w:r w:rsidR="00560DEA" w:rsidRPr="00560DEA">
        <w:rPr>
          <w:rFonts w:ascii="Arial" w:hAnsi="Arial" w:cs="Arial"/>
          <w:b/>
        </w:rPr>
        <w:t xml:space="preserve">, </w:t>
      </w:r>
      <w:r w:rsidR="00863761">
        <w:rPr>
          <w:rFonts w:ascii="Arial" w:hAnsi="Arial" w:cs="Arial"/>
          <w:b/>
        </w:rPr>
        <w:t>New</w:t>
      </w:r>
      <w:r w:rsidR="00560DEA" w:rsidRPr="00560DEA">
        <w:rPr>
          <w:rFonts w:ascii="Arial" w:hAnsi="Arial" w:cs="Arial"/>
          <w:b/>
        </w:rPr>
        <w:t xml:space="preserve"> Sol</w:t>
      </w:r>
      <w:r w:rsidR="00863761">
        <w:rPr>
          <w:rFonts w:ascii="Arial" w:hAnsi="Arial" w:cs="Arial"/>
          <w:b/>
        </w:rPr>
        <w:t>ution</w:t>
      </w:r>
      <w:r w:rsidR="00560DEA">
        <w:rPr>
          <w:rFonts w:ascii="Arial" w:hAnsi="Arial" w:cs="Arial"/>
          <w:b/>
        </w:rPr>
        <w:t>:</w:t>
      </w:r>
      <w:r w:rsidR="00560DEA" w:rsidRPr="00560DEA">
        <w:rPr>
          <w:rFonts w:ascii="Arial" w:hAnsi="Arial" w:cs="Arial"/>
          <w:b/>
        </w:rPr>
        <w:t xml:space="preserve"> </w:t>
      </w:r>
      <w:bookmarkStart w:id="1" w:name="OLE_LINK62"/>
      <w:r w:rsidR="00A55CDA">
        <w:rPr>
          <w:rFonts w:ascii="Arial" w:hAnsi="Arial" w:cs="Arial"/>
          <w:b/>
        </w:rPr>
        <w:t>Improvements to jitter range assistance information to RAN for configur</w:t>
      </w:r>
      <w:r w:rsidR="001810DD">
        <w:rPr>
          <w:rFonts w:ascii="Arial" w:hAnsi="Arial" w:cs="Arial"/>
          <w:b/>
        </w:rPr>
        <w:t>ing</w:t>
      </w:r>
      <w:r w:rsidR="00A55CDA">
        <w:rPr>
          <w:rFonts w:ascii="Arial" w:hAnsi="Arial" w:cs="Arial"/>
          <w:b/>
        </w:rPr>
        <w:t xml:space="preserve"> </w:t>
      </w:r>
      <w:r w:rsidR="00891D11" w:rsidRPr="00891D11">
        <w:rPr>
          <w:rFonts w:ascii="Arial" w:hAnsi="Arial" w:cs="Arial"/>
          <w:b/>
        </w:rPr>
        <w:t xml:space="preserve">CDRX </w:t>
      </w:r>
      <w:bookmarkEnd w:id="1"/>
    </w:p>
    <w:p w14:paraId="2002249D"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0D435987" w14:textId="2445B211"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930EF0" w:rsidRPr="00BC6253">
        <w:rPr>
          <w:rFonts w:ascii="Arial" w:hAnsi="Arial" w:cs="Arial"/>
          <w:b/>
        </w:rPr>
        <w:t>9.</w:t>
      </w:r>
      <w:r w:rsidR="002C6A65">
        <w:rPr>
          <w:rFonts w:ascii="Arial" w:hAnsi="Arial" w:cs="Arial"/>
          <w:b/>
        </w:rPr>
        <w:t>19</w:t>
      </w:r>
    </w:p>
    <w:p w14:paraId="6BCE5640" w14:textId="79FD7BC4"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930EF0" w:rsidRPr="00BC6253">
        <w:rPr>
          <w:rFonts w:ascii="Arial" w:hAnsi="Arial" w:cs="Arial"/>
          <w:b/>
        </w:rPr>
        <w:t>FS_</w:t>
      </w:r>
      <w:r w:rsidR="002C6A65">
        <w:rPr>
          <w:rFonts w:ascii="Arial" w:hAnsi="Arial" w:cs="Arial"/>
          <w:b/>
        </w:rPr>
        <w:t>XRM</w:t>
      </w:r>
      <w:r w:rsidR="00462B3D" w:rsidRPr="00CA76A1">
        <w:rPr>
          <w:rFonts w:ascii="Arial" w:hAnsi="Arial" w:cs="Arial"/>
          <w:b/>
        </w:rPr>
        <w:t xml:space="preserve"> / Rel-1</w:t>
      </w:r>
      <w:r w:rsidR="006D7852" w:rsidRPr="00CA76A1">
        <w:rPr>
          <w:rFonts w:ascii="Arial" w:hAnsi="Arial" w:cs="Arial"/>
          <w:b/>
        </w:rPr>
        <w:t>8</w:t>
      </w:r>
    </w:p>
    <w:p w14:paraId="4FAF189E" w14:textId="3CE5A136" w:rsidR="003D71BD" w:rsidRPr="003D71BD" w:rsidRDefault="00A24F28" w:rsidP="003D71BD">
      <w:pPr>
        <w:rPr>
          <w:rFonts w:ascii="Arial" w:hAnsi="Arial" w:cs="Arial"/>
          <w:i/>
        </w:rPr>
      </w:pPr>
      <w:r w:rsidRPr="003D71BD">
        <w:rPr>
          <w:rFonts w:ascii="Arial" w:hAnsi="Arial" w:cs="Arial"/>
          <w:i/>
        </w:rPr>
        <w:t>Abstract:</w:t>
      </w:r>
      <w:r w:rsidR="00930EF0" w:rsidRPr="003D71BD">
        <w:rPr>
          <w:rFonts w:ascii="Arial" w:hAnsi="Arial" w:cs="Arial"/>
          <w:i/>
        </w:rPr>
        <w:t xml:space="preserve"> This contribution </w:t>
      </w:r>
      <w:r w:rsidR="00863761">
        <w:rPr>
          <w:rFonts w:ascii="Arial" w:hAnsi="Arial" w:cs="Arial"/>
          <w:i/>
        </w:rPr>
        <w:t>propose</w:t>
      </w:r>
      <w:r w:rsidR="003D71BD" w:rsidRPr="003D71BD">
        <w:rPr>
          <w:rFonts w:ascii="Arial" w:hAnsi="Arial" w:cs="Arial"/>
          <w:i/>
        </w:rPr>
        <w:t>s</w:t>
      </w:r>
      <w:r w:rsidR="0043736F" w:rsidRPr="003D71BD">
        <w:rPr>
          <w:rFonts w:ascii="Arial" w:hAnsi="Arial" w:cs="Arial"/>
          <w:i/>
        </w:rPr>
        <w:t xml:space="preserve"> </w:t>
      </w:r>
      <w:r w:rsidR="00863761">
        <w:rPr>
          <w:rFonts w:ascii="Arial" w:hAnsi="Arial" w:cs="Arial"/>
          <w:i/>
        </w:rPr>
        <w:t xml:space="preserve">a new solution </w:t>
      </w:r>
      <w:r w:rsidR="00A55CDA">
        <w:rPr>
          <w:rFonts w:ascii="Arial" w:hAnsi="Arial" w:cs="Arial"/>
          <w:i/>
        </w:rPr>
        <w:t xml:space="preserve">for </w:t>
      </w:r>
      <w:r w:rsidR="004A5999">
        <w:rPr>
          <w:rFonts w:ascii="Arial" w:hAnsi="Arial" w:cs="Arial"/>
          <w:i/>
        </w:rPr>
        <w:t>enhancing the power saving by enabling the RAN to optimise the CDRX cycles taking into consideration the statistical properties of the jitter</w:t>
      </w:r>
      <w:r w:rsidR="002C6A65" w:rsidRPr="003D71BD">
        <w:rPr>
          <w:rFonts w:ascii="Arial" w:hAnsi="Arial" w:cs="Arial"/>
          <w:i/>
        </w:rPr>
        <w:t xml:space="preserve">. </w:t>
      </w:r>
      <w:r w:rsidR="004A5999">
        <w:rPr>
          <w:rFonts w:ascii="Arial" w:hAnsi="Arial" w:cs="Arial"/>
          <w:i/>
        </w:rPr>
        <w:t xml:space="preserve">In this solution, the jitter is modelled as a statistical process and three parameters are passed to the RAN: an overall jitter range that </w:t>
      </w:r>
      <w:r w:rsidR="00A87753">
        <w:rPr>
          <w:rFonts w:ascii="Arial" w:hAnsi="Arial" w:cs="Arial"/>
          <w:i/>
        </w:rPr>
        <w:t>describes the expected maximum and minimum value of the jitter when observed over a long period of time (e.g. whole service period); the local jitter average and local jitter range that describe the expected mean value and range of the jitter when observed over a short time window (e.g. a few video frames).</w:t>
      </w:r>
      <w:r w:rsidR="00863761">
        <w:rPr>
          <w:rFonts w:ascii="Arial" w:hAnsi="Arial" w:cs="Arial"/>
          <w:i/>
        </w:rPr>
        <w:t xml:space="preserve"> </w:t>
      </w:r>
    </w:p>
    <w:p w14:paraId="6C9F29F7" w14:textId="77777777" w:rsidR="00A93620" w:rsidRPr="00927C1B" w:rsidRDefault="00B3593E" w:rsidP="00B3593E">
      <w:pPr>
        <w:pStyle w:val="1"/>
      </w:pPr>
      <w:r w:rsidRPr="00930EF0">
        <w:t xml:space="preserve">1. </w:t>
      </w:r>
      <w:r w:rsidR="00305F20" w:rsidRPr="00930EF0">
        <w:t>Introduction</w:t>
      </w:r>
      <w:r w:rsidR="00BE6AFC" w:rsidRPr="00930EF0">
        <w:t>/Discussion</w:t>
      </w:r>
    </w:p>
    <w:p w14:paraId="10EA3105" w14:textId="563F8CD7" w:rsidR="009F1105" w:rsidRDefault="00FF023F" w:rsidP="00665C11">
      <w:pPr>
        <w:jc w:val="both"/>
        <w:rPr>
          <w:lang w:eastAsia="zh-CN"/>
        </w:rPr>
      </w:pPr>
      <w:r>
        <w:rPr>
          <w:lang w:eastAsia="zh-CN"/>
        </w:rPr>
        <w:t xml:space="preserve">For the </w:t>
      </w:r>
      <w:r w:rsidR="00AB0B33" w:rsidRPr="00AB0B33">
        <w:rPr>
          <w:lang w:eastAsia="zh-CN"/>
        </w:rPr>
        <w:t xml:space="preserve">XR service </w:t>
      </w:r>
      <w:r w:rsidR="00BB70BE">
        <w:rPr>
          <w:lang w:eastAsia="zh-CN"/>
        </w:rPr>
        <w:t>with</w:t>
      </w:r>
      <w:r w:rsidR="00AB0B33" w:rsidRPr="00AB0B33">
        <w:rPr>
          <w:lang w:eastAsia="zh-CN"/>
        </w:rPr>
        <w:t xml:space="preserve"> </w:t>
      </w:r>
      <w:r w:rsidR="00AB0B33">
        <w:rPr>
          <w:lang w:eastAsia="zh-CN"/>
        </w:rPr>
        <w:t xml:space="preserve">a definite </w:t>
      </w:r>
      <w:r w:rsidR="00AB0B33" w:rsidRPr="00AB0B33">
        <w:rPr>
          <w:lang w:eastAsia="zh-CN"/>
        </w:rPr>
        <w:t>periodicity</w:t>
      </w:r>
      <w:r>
        <w:rPr>
          <w:lang w:eastAsia="zh-CN"/>
        </w:rPr>
        <w:t>,</w:t>
      </w:r>
      <w:r w:rsidR="00BD7917">
        <w:rPr>
          <w:lang w:eastAsia="zh-CN"/>
        </w:rPr>
        <w:t xml:space="preserve"> </w:t>
      </w:r>
      <w:r w:rsidR="00665C11">
        <w:rPr>
          <w:lang w:eastAsia="zh-CN"/>
        </w:rPr>
        <w:t>CDR</w:t>
      </w:r>
      <w:r w:rsidR="00BB70BE">
        <w:rPr>
          <w:lang w:eastAsia="zh-CN"/>
        </w:rPr>
        <w:t>X</w:t>
      </w:r>
      <w:r w:rsidR="00665C11">
        <w:rPr>
          <w:lang w:eastAsia="zh-CN"/>
        </w:rPr>
        <w:t xml:space="preserve"> </w:t>
      </w:r>
      <w:r w:rsidR="00DF3265">
        <w:rPr>
          <w:lang w:eastAsia="zh-CN"/>
        </w:rPr>
        <w:t xml:space="preserve">is a useful </w:t>
      </w:r>
      <w:r w:rsidR="00665C11">
        <w:rPr>
          <w:lang w:eastAsia="zh-CN"/>
        </w:rPr>
        <w:t xml:space="preserve">mechanism </w:t>
      </w:r>
      <w:r w:rsidR="00DF3265">
        <w:rPr>
          <w:lang w:eastAsia="zh-CN"/>
        </w:rPr>
        <w:t>to save UE power as the RAN can instruct the UE to match the data periodicity for monitoring the downlink channel</w:t>
      </w:r>
      <w:r w:rsidR="00A87753">
        <w:rPr>
          <w:lang w:eastAsia="zh-CN"/>
        </w:rPr>
        <w:t xml:space="preserve"> and only be active while data is being transmitted</w:t>
      </w:r>
      <w:r w:rsidR="00DF3265">
        <w:rPr>
          <w:lang w:eastAsia="zh-CN"/>
        </w:rPr>
        <w:t>.</w:t>
      </w:r>
      <w:r w:rsidR="00BD2B62">
        <w:rPr>
          <w:lang w:eastAsia="zh-CN"/>
        </w:rPr>
        <w:t xml:space="preserve"> </w:t>
      </w:r>
      <w:r w:rsidR="00A87753">
        <w:rPr>
          <w:lang w:eastAsia="zh-CN"/>
        </w:rPr>
        <w:t>I</w:t>
      </w:r>
      <w:r w:rsidR="00DF3265">
        <w:rPr>
          <w:lang w:eastAsia="zh-CN"/>
        </w:rPr>
        <w:t xml:space="preserve">n practical deployments </w:t>
      </w:r>
      <w:r w:rsidR="00AB0B33" w:rsidRPr="00AB0B33">
        <w:rPr>
          <w:lang w:eastAsia="zh-CN"/>
        </w:rPr>
        <w:t xml:space="preserve">the application server processes different data packets at different speeds, and </w:t>
      </w:r>
      <w:r w:rsidR="00DF3265">
        <w:rPr>
          <w:lang w:eastAsia="zh-CN"/>
        </w:rPr>
        <w:t xml:space="preserve">these </w:t>
      </w:r>
      <w:r w:rsidR="00AB0B33" w:rsidRPr="00AB0B33">
        <w:rPr>
          <w:lang w:eastAsia="zh-CN"/>
        </w:rPr>
        <w:t xml:space="preserve">data packets </w:t>
      </w:r>
      <w:r w:rsidR="00DF3265">
        <w:rPr>
          <w:lang w:eastAsia="zh-CN"/>
        </w:rPr>
        <w:t xml:space="preserve">may follow different routing </w:t>
      </w:r>
      <w:r w:rsidR="00065618">
        <w:rPr>
          <w:lang w:eastAsia="zh-CN"/>
        </w:rPr>
        <w:t xml:space="preserve">over the Internet and 5GC </w:t>
      </w:r>
      <w:r w:rsidR="00DF3265">
        <w:rPr>
          <w:lang w:eastAsia="zh-CN"/>
        </w:rPr>
        <w:t xml:space="preserve">to </w:t>
      </w:r>
      <w:r w:rsidR="00AB0B33" w:rsidRPr="00AB0B33">
        <w:rPr>
          <w:lang w:eastAsia="zh-CN"/>
        </w:rPr>
        <w:t>reach the base station</w:t>
      </w:r>
      <w:r w:rsidR="00065618">
        <w:rPr>
          <w:lang w:eastAsia="zh-CN"/>
        </w:rPr>
        <w:t xml:space="preserve"> causing the introduction of jitter. As Figure 1 illustrates, the effects of jitter is that the actual arrival of a data packet</w:t>
      </w:r>
      <w:r w:rsidR="00BD2B62">
        <w:rPr>
          <w:lang w:eastAsia="zh-CN"/>
        </w:rPr>
        <w:t>s</w:t>
      </w:r>
      <w:r w:rsidR="00065618">
        <w:rPr>
          <w:lang w:eastAsia="zh-CN"/>
        </w:rPr>
        <w:t xml:space="preserve"> at the base station </w:t>
      </w:r>
      <w:r w:rsidR="00BD2B62">
        <w:rPr>
          <w:lang w:eastAsia="zh-CN"/>
        </w:rPr>
        <w:t xml:space="preserve">is not deterministic but contained </w:t>
      </w:r>
      <w:r w:rsidR="00A87753">
        <w:rPr>
          <w:lang w:eastAsia="zh-CN"/>
        </w:rPr>
        <w:t xml:space="preserve">within a given </w:t>
      </w:r>
      <w:r w:rsidR="00BD2B62">
        <w:rPr>
          <w:lang w:eastAsia="zh-CN"/>
        </w:rPr>
        <w:t>range that can be modelled as</w:t>
      </w:r>
      <w:r w:rsidR="00065618">
        <w:rPr>
          <w:lang w:eastAsia="zh-CN"/>
        </w:rPr>
        <w:t xml:space="preserve"> a random variable.</w:t>
      </w:r>
      <w:r w:rsidR="00AB0B33" w:rsidRPr="00AB0B33">
        <w:rPr>
          <w:lang w:eastAsia="zh-CN"/>
        </w:rPr>
        <w:t xml:space="preserve"> </w:t>
      </w:r>
    </w:p>
    <w:p w14:paraId="4FC3EC80" w14:textId="5E410434" w:rsidR="0057659D" w:rsidRPr="00D37FF5" w:rsidRDefault="008F2363" w:rsidP="00D37FF5">
      <w:pPr>
        <w:jc w:val="both"/>
        <w:rPr>
          <w:rFonts w:eastAsiaTheme="minorEastAsia"/>
          <w:lang w:eastAsia="zh-CN"/>
        </w:rPr>
      </w:pPr>
      <w:r>
        <w:rPr>
          <w:lang w:eastAsia="zh-CN"/>
        </w:rPr>
        <w:t xml:space="preserve">In the absence of jitter, the RAN would be able to instruct the UE to activate the receiver </w:t>
      </w:r>
      <w:r w:rsidR="00BD2B62">
        <w:rPr>
          <w:lang w:eastAsia="zh-CN"/>
        </w:rPr>
        <w:t>exactly at the start of the XR cycle (</w:t>
      </w:r>
      <w:r>
        <w:rPr>
          <w:lang w:eastAsia="zh-CN"/>
        </w:rPr>
        <w:t xml:space="preserve">the ideal arrival time of the data </w:t>
      </w:r>
      <w:r w:rsidR="00BD2B62">
        <w:rPr>
          <w:lang w:eastAsia="zh-CN"/>
        </w:rPr>
        <w:t>for that</w:t>
      </w:r>
      <w:r>
        <w:rPr>
          <w:lang w:eastAsia="zh-CN"/>
        </w:rPr>
        <w:t xml:space="preserve"> cycle</w:t>
      </w:r>
      <w:r w:rsidR="00BD2B62">
        <w:rPr>
          <w:lang w:eastAsia="zh-CN"/>
        </w:rPr>
        <w:t>) and keep it on for the duration of the transmission.</w:t>
      </w:r>
      <w:r>
        <w:rPr>
          <w:lang w:eastAsia="zh-CN"/>
        </w:rPr>
        <w:t xml:space="preserve"> </w:t>
      </w:r>
      <w:r w:rsidR="00BD2B62">
        <w:rPr>
          <w:lang w:eastAsia="zh-CN"/>
        </w:rPr>
        <w:t>W</w:t>
      </w:r>
      <w:r>
        <w:rPr>
          <w:lang w:eastAsia="zh-CN"/>
        </w:rPr>
        <w:t xml:space="preserve">hen jitter is introduced such strategy </w:t>
      </w:r>
      <w:r w:rsidR="00A87753">
        <w:rPr>
          <w:lang w:eastAsia="zh-CN"/>
        </w:rPr>
        <w:t>may</w:t>
      </w:r>
      <w:r>
        <w:rPr>
          <w:lang w:eastAsia="zh-CN"/>
        </w:rPr>
        <w:t xml:space="preserve"> result in some data arriving when the UE receiver has already been switched off resulting in the need for retransmission. Therefore, the RAN needs to set the “on duration” </w:t>
      </w:r>
      <w:r w:rsidR="00815384">
        <w:rPr>
          <w:lang w:eastAsia="zh-CN"/>
        </w:rPr>
        <w:t xml:space="preserve">of CDRX to no less than the maximum jitter length expected for the XR service. </w:t>
      </w:r>
    </w:p>
    <w:p w14:paraId="5490CD98" w14:textId="0B4669FA" w:rsidR="00E71FCD" w:rsidRDefault="00F94668" w:rsidP="00407628">
      <w:pPr>
        <w:jc w:val="center"/>
        <w:rPr>
          <w:rFonts w:eastAsiaTheme="minorEastAsia"/>
          <w:lang w:eastAsia="zh-CN"/>
        </w:rPr>
      </w:pPr>
      <w:r w:rsidRPr="00F94668">
        <w:rPr>
          <w:noProof/>
          <w:color w:val="000000" w:themeColor="text1"/>
          <w:lang w:val="en-US" w:eastAsia="zh-CN"/>
        </w:rPr>
        <mc:AlternateContent>
          <mc:Choice Requires="wpc">
            <w:drawing>
              <wp:inline distT="0" distB="0" distL="0" distR="0" wp14:anchorId="275C4748" wp14:editId="4CC9FC00">
                <wp:extent cx="3543300" cy="1639570"/>
                <wp:effectExtent l="0" t="0" r="0" b="0"/>
                <wp:docPr id="91" name="画布 9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6" name="矩形 126"/>
                        <wps:cNvSpPr/>
                        <wps:spPr>
                          <a:xfrm>
                            <a:off x="129653" y="962474"/>
                            <a:ext cx="989463" cy="2115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 name="矩形 155"/>
                        <wps:cNvSpPr/>
                        <wps:spPr>
                          <a:xfrm>
                            <a:off x="1119116" y="962474"/>
                            <a:ext cx="989463" cy="2115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 name="矩形 156"/>
                        <wps:cNvSpPr/>
                        <wps:spPr>
                          <a:xfrm>
                            <a:off x="2094931" y="962474"/>
                            <a:ext cx="989463" cy="2115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矩形 157"/>
                        <wps:cNvSpPr/>
                        <wps:spPr>
                          <a:xfrm>
                            <a:off x="143301" y="976122"/>
                            <a:ext cx="559559" cy="184245"/>
                          </a:xfrm>
                          <a:prstGeom prst="rect">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CB0B00" w14:textId="77777777" w:rsidR="005C794C" w:rsidRPr="00F94668" w:rsidRDefault="005C794C" w:rsidP="00F94668">
                              <w:pPr>
                                <w:jc w:val="center"/>
                                <w:rPr>
                                  <w:rFonts w:eastAsiaTheme="minorEastAsia"/>
                                  <w:lang w:eastAsia="zh-C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矩形 160"/>
                        <wps:cNvSpPr/>
                        <wps:spPr>
                          <a:xfrm>
                            <a:off x="2108579" y="976122"/>
                            <a:ext cx="559559" cy="184245"/>
                          </a:xfrm>
                          <a:prstGeom prst="rect">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矩形 161"/>
                        <wps:cNvSpPr/>
                        <wps:spPr>
                          <a:xfrm>
                            <a:off x="1132764" y="976122"/>
                            <a:ext cx="559559" cy="184245"/>
                          </a:xfrm>
                          <a:prstGeom prst="rect">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直接连接符 131"/>
                        <wps:cNvCnPr/>
                        <wps:spPr>
                          <a:xfrm>
                            <a:off x="122828" y="471152"/>
                            <a:ext cx="0" cy="736979"/>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64" name="直接连接符 164"/>
                        <wps:cNvCnPr/>
                        <wps:spPr>
                          <a:xfrm>
                            <a:off x="1112290" y="471152"/>
                            <a:ext cx="0" cy="736979"/>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65" name="直接连接符 165"/>
                        <wps:cNvCnPr/>
                        <wps:spPr>
                          <a:xfrm>
                            <a:off x="709681" y="928355"/>
                            <a:ext cx="0" cy="457200"/>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62" name="直接箭头连接符 162"/>
                        <wps:cNvCnPr/>
                        <wps:spPr>
                          <a:xfrm>
                            <a:off x="116004" y="546215"/>
                            <a:ext cx="1016758"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7" name="直接箭头连接符 167"/>
                        <wps:cNvCnPr/>
                        <wps:spPr>
                          <a:xfrm>
                            <a:off x="122828" y="1324140"/>
                            <a:ext cx="607327"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 name="文本框 166"/>
                        <wps:cNvSpPr txBox="1"/>
                        <wps:spPr>
                          <a:xfrm>
                            <a:off x="238835" y="962474"/>
                            <a:ext cx="395785" cy="1910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583680" w14:textId="23B5E82D" w:rsidR="005C794C" w:rsidRPr="00407628" w:rsidRDefault="005C794C">
                              <w:pPr>
                                <w:rPr>
                                  <w:rFonts w:eastAsiaTheme="minorEastAsia"/>
                                  <w:color w:val="000000" w:themeColor="text1"/>
                                  <w:sz w:val="16"/>
                                  <w:lang w:eastAsia="zh-CN"/>
                                </w:rPr>
                              </w:pPr>
                              <w:r w:rsidRPr="00407628">
                                <w:rPr>
                                  <w:rFonts w:eastAsiaTheme="minorEastAsia" w:hint="eastAsia"/>
                                  <w:color w:val="000000" w:themeColor="text1"/>
                                  <w:sz w:val="16"/>
                                  <w:lang w:eastAsia="zh-CN"/>
                                </w:rPr>
                                <w: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9" name="文本框 169"/>
                        <wps:cNvSpPr txBox="1"/>
                        <wps:spPr>
                          <a:xfrm>
                            <a:off x="286600" y="341500"/>
                            <a:ext cx="825690" cy="2593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4A5790" w14:textId="5A09FD3A"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XR periodicity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0" name="文本框 170"/>
                        <wps:cNvSpPr txBox="1"/>
                        <wps:spPr>
                          <a:xfrm>
                            <a:off x="116004" y="1344611"/>
                            <a:ext cx="825690" cy="2593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4492DB" w14:textId="265E3E80"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矩形 52"/>
                        <wps:cNvSpPr/>
                        <wps:spPr>
                          <a:xfrm>
                            <a:off x="129653" y="600809"/>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直接连接符 53"/>
                        <wps:cNvCnPr/>
                        <wps:spPr>
                          <a:xfrm>
                            <a:off x="2088105" y="491624"/>
                            <a:ext cx="0" cy="736979"/>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54" name="矩形 54"/>
                        <wps:cNvSpPr/>
                        <wps:spPr>
                          <a:xfrm>
                            <a:off x="1119116" y="587161"/>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矩形 55"/>
                        <wps:cNvSpPr/>
                        <wps:spPr>
                          <a:xfrm>
                            <a:off x="2101755" y="580337"/>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矩形 56"/>
                        <wps:cNvSpPr/>
                        <wps:spPr>
                          <a:xfrm>
                            <a:off x="327545" y="737287"/>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矩形 57"/>
                        <wps:cNvSpPr/>
                        <wps:spPr>
                          <a:xfrm>
                            <a:off x="1446661" y="757759"/>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矩形 58"/>
                        <wps:cNvSpPr/>
                        <wps:spPr>
                          <a:xfrm>
                            <a:off x="2558954" y="764583"/>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矩形 59"/>
                        <wps:cNvSpPr/>
                        <wps:spPr>
                          <a:xfrm>
                            <a:off x="2715904" y="109489"/>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矩形 60"/>
                        <wps:cNvSpPr/>
                        <wps:spPr>
                          <a:xfrm>
                            <a:off x="2729552" y="481186"/>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文本框 61"/>
                        <wps:cNvSpPr txBox="1"/>
                        <wps:spPr>
                          <a:xfrm>
                            <a:off x="2755318" y="365732"/>
                            <a:ext cx="620977" cy="3508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38EF6D" w14:textId="6CA8275B"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Actual arrival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文本框 62"/>
                        <wps:cNvSpPr txBox="1"/>
                        <wps:spPr>
                          <a:xfrm>
                            <a:off x="2755318" y="6891"/>
                            <a:ext cx="620977" cy="3407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ECEDF7" w14:textId="599222A6"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Ideal arrival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75C4748" id="画布 91" o:spid="_x0000_s1026" editas="canvas" style="width:279pt;height:129.1pt;mso-position-horizontal-relative:char;mso-position-vertical-relative:line" coordsize="35433,16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">
                <v:shape id="_x0000_s1027" type="#_x0000_t75" style="position:absolute;width:35433;height:16395;visibility:visible;mso-wrap-style:square">
                  <v:fill o:detectmouseclick="t"/>
                  <v:path o:connecttype="none"/>
                </v:shape>
                <v:rect id="矩形 126" o:spid="_x0000_s1028" style="position:absolute;left:1296;top:9624;width:9895;height:2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" fillcolor="white [3212]" strokecolor="black [3213]" strokeweight="1pt"/>
                <v:rect id="矩形 155" o:spid="_x0000_s1029" style="position:absolute;left:11191;top:9624;width:9894;height:2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" fillcolor="white [3212]" strokecolor="black [3213]" strokeweight="1pt"/>
                <v:rect id="矩形 156" o:spid="_x0000_s1030" style="position:absolute;left:20949;top:9624;width:9894;height:2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" fillcolor="white [3212]" strokecolor="black [3213]" strokeweight="1pt"/>
                <v:rect id="矩形 157" o:spid="_x0000_s1031" style="position:absolute;left:1433;top:9761;width:5595;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" fillcolor="#5b9bd5 [3204]" strokecolor="#5b9bd5 [3204]" strokeweight="1pt">
                  <v:textbox>
                    <w:txbxContent>
                      <w:p w14:paraId="2ACB0B00" w14:textId="77777777" w:rsidR="005C794C" w:rsidRPr="00F94668" w:rsidRDefault="005C794C" w:rsidP="00F94668">
                        <w:pPr>
                          <w:jc w:val="center"/>
                          <w:rPr>
                            <w:rFonts w:eastAsiaTheme="minorEastAsia"/>
                            <w:lang w:eastAsia="zh-CN"/>
                          </w:rPr>
                        </w:pPr>
                      </w:p>
                    </w:txbxContent>
                  </v:textbox>
                </v:rect>
                <v:rect id="矩形 160" o:spid="_x0000_s1032" style="position:absolute;left:21085;top:9761;width:5596;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" fillcolor="#5b9bd5 [3204]" strokecolor="#5b9bd5 [3204]" strokeweight="1pt"/>
                <v:rect id="矩形 161" o:spid="_x0000_s1033" style="position:absolute;left:11327;top:9761;width:5596;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" fillcolor="#5b9bd5 [3204]" strokecolor="#5b9bd5 [3204]" strokeweight="1pt"/>
                <v:line id="直接连接符 131" o:spid="_x0000_s1034" style="position:absolute;visibility:visible;mso-wrap-style:square" from="1228,4711" to="1228,12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" strokecolor="black [3213]" strokeweight=".5pt">
                  <v:stroke dashstyle="longDash" joinstyle="miter"/>
                </v:line>
                <v:line id="直接连接符 164" o:spid="_x0000_s1035" style="position:absolute;visibility:visible;mso-wrap-style:square" from="11122,4711" to="11122,12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" strokecolor="black [3213]" strokeweight=".5pt">
                  <v:stroke dashstyle="longDash" joinstyle="miter"/>
                </v:line>
                <v:line id="直接连接符 165" o:spid="_x0000_s1036" style="position:absolute;visibility:visible;mso-wrap-style:square" from="7096,9283" to="7096,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" strokecolor="black [3213]" strokeweight=".5pt">
                  <v:stroke dashstyle="longDash" joinstyle="miter"/>
                </v:line>
                <v:shapetype id="_x0000_t32" coordsize="21600,21600" o:spt="32" o:oned="t" path="m,l21600,21600e" filled="f">
                  <v:path arrowok="t" fillok="f" o:connecttype="none"/>
                  <o:lock v:ext="edit" shapetype="t"/>
                </v:shapetype>
                <v:shape id="直接箭头连接符 162" o:spid="_x0000_s1037" type="#_x0000_t32" style="position:absolute;left:1160;top:5462;width:101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" strokecolor="black [3213]" strokeweight=".5pt">
                  <v:stroke startarrow="block" endarrow="block" joinstyle="miter"/>
                </v:shape>
                <v:shape id="直接箭头连接符 167" o:spid="_x0000_s1038" type="#_x0000_t32" style="position:absolute;left:1228;top:13241;width:60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" strokecolor="black [3213]" strokeweight=".5pt">
                  <v:stroke startarrow="block" endarrow="block" joinstyle="miter"/>
                </v:shape>
                <v:shapetype id="_x0000_t202" coordsize="21600,21600" o:spt="202" path="m,l,21600r21600,l21600,xe">
                  <v:stroke joinstyle="miter"/>
                  <v:path gradientshapeok="t" o:connecttype="rect"/>
                </v:shapetype>
                <v:shape id="文本框 166" o:spid="_x0000_s1039" type="#_x0000_t202" style="position:absolute;left:2388;top:9624;width:3958;height:1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" filled="f" stroked="f" strokeweight=".5pt">
                  <v:textbox>
                    <w:txbxContent>
                      <w:p w14:paraId="78583680" w14:textId="23B5E82D" w:rsidR="005C794C" w:rsidRPr="00407628" w:rsidRDefault="005C794C">
                        <w:pPr>
                          <w:rPr>
                            <w:rFonts w:eastAsiaTheme="minorEastAsia"/>
                            <w:color w:val="000000" w:themeColor="text1"/>
                            <w:sz w:val="16"/>
                            <w:lang w:eastAsia="zh-CN"/>
                          </w:rPr>
                        </w:pPr>
                        <w:r w:rsidRPr="00407628">
                          <w:rPr>
                            <w:rFonts w:eastAsiaTheme="minorEastAsia" w:hint="eastAsia"/>
                            <w:color w:val="000000" w:themeColor="text1"/>
                            <w:sz w:val="16"/>
                            <w:lang w:eastAsia="zh-CN"/>
                          </w:rPr>
                          <w:t>ON</w:t>
                        </w:r>
                      </w:p>
                    </w:txbxContent>
                  </v:textbox>
                </v:shape>
                <v:shape id="文本框 169" o:spid="_x0000_s1040" type="#_x0000_t202" style="position:absolute;left:2866;top:3415;width:8256;height:2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" filled="f" stroked="f" strokeweight=".5pt">
                  <v:textbox>
                    <w:txbxContent>
                      <w:p w14:paraId="114A5790" w14:textId="5A09FD3A"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XR periodicity</w:t>
                        </w:r>
                      </w:p>
                    </w:txbxContent>
                  </v:textbox>
                </v:shape>
                <v:shape id="文本框 170" o:spid="_x0000_s1041" type="#_x0000_t202" style="position:absolute;left:1160;top:13446;width:8256;height:2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" filled="f" stroked="f" strokeweight=".5pt">
                  <v:textbox>
                    <w:txbxContent>
                      <w:p w14:paraId="4C4492DB" w14:textId="265E3E80"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Jitter range</w:t>
                        </w:r>
                      </w:p>
                    </w:txbxContent>
                  </v:textbox>
                </v:shape>
                <v:rect id="矩形 52" o:spid="_x0000_s1042" style="position:absolute;left:1296;top:6008;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" fillcolor="red" strokecolor="red" strokeweight="1pt"/>
                <v:line id="直接连接符 53" o:spid="_x0000_s1043" style="position:absolute;visibility:visible;mso-wrap-style:square" from="20881,4916" to="20881,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" strokecolor="black [3213]" strokeweight=".5pt">
                  <v:stroke dashstyle="longDash" joinstyle="miter"/>
                </v:line>
                <v:rect id="矩形 54" o:spid="_x0000_s1044" style="position:absolute;left:11191;top:5871;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" fillcolor="red" strokecolor="red" strokeweight="1pt"/>
                <v:rect id="矩形 55" o:spid="_x0000_s1045" style="position:absolute;left:21017;top:5803;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" fillcolor="red" strokecolor="red" strokeweight="1pt"/>
                <v:rect id="矩形 56" o:spid="_x0000_s1046" style="position:absolute;left:3275;top:7372;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" fillcolor="#00b050" strokecolor="#00b050" strokeweight="1pt"/>
                <v:rect id="矩形 57" o:spid="_x0000_s1047" style="position:absolute;left:14466;top:7577;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" fillcolor="#00b050" strokecolor="#00b050" strokeweight="1pt"/>
                <v:rect id="矩形 58" o:spid="_x0000_s1048" style="position:absolute;left:25589;top:7645;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" fillcolor="#00b050" strokecolor="#00b050" strokeweight="1pt"/>
                <v:rect id="矩形 59" o:spid="_x0000_s1049" style="position:absolute;left:27159;top:1094;width:545;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" fillcolor="red" strokecolor="red" strokeweight="1pt"/>
                <v:rect id="矩形 60" o:spid="_x0000_s1050" style="position:absolute;left:27295;top:4811;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" fillcolor="#00b050" strokecolor="#00b050" strokeweight="1pt"/>
                <v:shape id="文本框 61" o:spid="_x0000_s1051" type="#_x0000_t202" style="position:absolute;left:27553;top:3657;width:6209;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2838EF6D" w14:textId="6CA8275B"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Actual arrival</w:t>
                        </w:r>
                      </w:p>
                    </w:txbxContent>
                  </v:textbox>
                </v:shape>
                <v:shape id="文本框 62" o:spid="_x0000_s1052" type="#_x0000_t202" style="position:absolute;left:27553;top:68;width:6209;height:3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59ECEDF7" w14:textId="599222A6"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Ideal arrival</w:t>
                        </w:r>
                      </w:p>
                    </w:txbxContent>
                  </v:textbox>
                </v:shape>
                <w10:anchorlock/>
              </v:group>
            </w:pict>
          </mc:Fallback>
        </mc:AlternateContent>
      </w:r>
    </w:p>
    <w:p w14:paraId="5F4FB973" w14:textId="36E1B166" w:rsidR="00407628" w:rsidRDefault="00815384" w:rsidP="005C7117">
      <w:pPr>
        <w:pStyle w:val="a9"/>
        <w:rPr>
          <w:lang w:val="en-GB"/>
        </w:rPr>
      </w:pPr>
      <w:r>
        <w:t xml:space="preserve">Figure </w:t>
      </w:r>
      <w:r w:rsidR="00141B18">
        <w:fldChar w:fldCharType="begin"/>
      </w:r>
      <w:r w:rsidR="00141B18">
        <w:instrText xml:space="preserve"> SEQ Figure \* ARABIC </w:instrText>
      </w:r>
      <w:r w:rsidR="00141B18">
        <w:fldChar w:fldCharType="separate"/>
      </w:r>
      <w:r>
        <w:rPr>
          <w:noProof/>
        </w:rPr>
        <w:t>1</w:t>
      </w:r>
      <w:r w:rsidR="00141B18">
        <w:rPr>
          <w:noProof/>
        </w:rPr>
        <w:fldChar w:fldCharType="end"/>
      </w:r>
      <w:r>
        <w:rPr>
          <w:lang w:val="en-GB"/>
        </w:rPr>
        <w:t xml:space="preserve">: </w:t>
      </w:r>
      <w:r w:rsidRPr="00815384">
        <w:t>CDRX setting based on Periodicity and Jitter</w:t>
      </w:r>
      <w:r w:rsidDel="00815384">
        <w:t xml:space="preserve"> </w:t>
      </w:r>
    </w:p>
    <w:p w14:paraId="5585C995" w14:textId="77777777" w:rsidR="00407628" w:rsidRDefault="00407628" w:rsidP="00407628">
      <w:pPr>
        <w:jc w:val="center"/>
        <w:rPr>
          <w:rFonts w:eastAsiaTheme="minorEastAsia"/>
          <w:lang w:eastAsia="zh-CN"/>
        </w:rPr>
      </w:pPr>
    </w:p>
    <w:p w14:paraId="1B06A84D" w14:textId="289BC0F4" w:rsidR="00602675" w:rsidRPr="00E84BC5" w:rsidRDefault="00815384" w:rsidP="00E84BC5">
      <w:pPr>
        <w:rPr>
          <w:rFonts w:eastAsiaTheme="minorEastAsia"/>
          <w:lang w:val="en-US" w:eastAsia="zh-CN"/>
        </w:rPr>
      </w:pPr>
      <w:bookmarkStart w:id="2" w:name="OLE_LINK61"/>
      <w:r>
        <w:rPr>
          <w:rFonts w:eastAsiaTheme="minorEastAsia"/>
          <w:lang w:eastAsia="zh-CN"/>
        </w:rPr>
        <w:t>F</w:t>
      </w:r>
      <w:r w:rsidR="007137B2">
        <w:rPr>
          <w:rFonts w:eastAsiaTheme="minorEastAsia"/>
          <w:lang w:eastAsia="zh-CN"/>
        </w:rPr>
        <w:t xml:space="preserve">igure 2, shows </w:t>
      </w:r>
      <w:r>
        <w:rPr>
          <w:rFonts w:eastAsiaTheme="minorEastAsia"/>
          <w:lang w:eastAsia="zh-CN"/>
        </w:rPr>
        <w:t xml:space="preserve">the </w:t>
      </w:r>
      <w:r w:rsidR="00E84BC5">
        <w:rPr>
          <w:rFonts w:eastAsiaTheme="minorEastAsia"/>
          <w:lang w:eastAsia="zh-CN"/>
        </w:rPr>
        <w:t>jitter</w:t>
      </w:r>
      <w:r w:rsidR="00602675" w:rsidRPr="00E84BC5">
        <w:rPr>
          <w:rFonts w:eastAsiaTheme="minorEastAsia"/>
          <w:lang w:val="en-US" w:eastAsia="zh-CN"/>
        </w:rPr>
        <w:t xml:space="preserve"> </w:t>
      </w:r>
      <w:r>
        <w:rPr>
          <w:rFonts w:eastAsiaTheme="minorEastAsia"/>
          <w:lang w:val="en-US" w:eastAsia="zh-CN"/>
        </w:rPr>
        <w:t>measured</w:t>
      </w:r>
      <w:r w:rsidR="00565B8E">
        <w:rPr>
          <w:rFonts w:eastAsiaTheme="minorEastAsia"/>
          <w:lang w:val="en-US" w:eastAsia="zh-CN"/>
        </w:rPr>
        <w:t xml:space="preserve"> for </w:t>
      </w:r>
      <w:r>
        <w:rPr>
          <w:rFonts w:eastAsiaTheme="minorEastAsia"/>
          <w:lang w:val="en-US" w:eastAsia="zh-CN"/>
        </w:rPr>
        <w:t xml:space="preserve">a </w:t>
      </w:r>
      <w:r w:rsidR="00565B8E">
        <w:rPr>
          <w:rFonts w:eastAsiaTheme="minorEastAsia"/>
          <w:lang w:val="en-US" w:eastAsia="zh-CN"/>
        </w:rPr>
        <w:t xml:space="preserve">video and </w:t>
      </w:r>
      <w:r>
        <w:rPr>
          <w:rFonts w:eastAsiaTheme="minorEastAsia"/>
          <w:lang w:val="en-US" w:eastAsia="zh-CN"/>
        </w:rPr>
        <w:t xml:space="preserve">a </w:t>
      </w:r>
      <w:r w:rsidR="00565B8E">
        <w:rPr>
          <w:rFonts w:eastAsiaTheme="minorEastAsia"/>
          <w:lang w:val="en-US" w:eastAsia="zh-CN"/>
        </w:rPr>
        <w:t>cloud gaming service. T</w:t>
      </w:r>
      <w:r w:rsidR="00E84BC5">
        <w:rPr>
          <w:rFonts w:eastAsiaTheme="minorEastAsia"/>
          <w:lang w:val="en-US" w:eastAsia="zh-CN"/>
        </w:rPr>
        <w:t xml:space="preserve">he </w:t>
      </w:r>
      <w:r w:rsidR="00A87753">
        <w:rPr>
          <w:rFonts w:eastAsiaTheme="minorEastAsia"/>
          <w:lang w:val="en-US" w:eastAsia="zh-CN"/>
        </w:rPr>
        <w:t xml:space="preserve">red line is the average value of the jitter when measured using a small averaging window and the </w:t>
      </w:r>
      <w:r w:rsidR="00E84BC5">
        <w:rPr>
          <w:rFonts w:eastAsiaTheme="minorEastAsia"/>
          <w:lang w:val="en-US" w:eastAsia="zh-CN"/>
        </w:rPr>
        <w:t>green arrow</w:t>
      </w:r>
      <w:r w:rsidR="00A87753">
        <w:rPr>
          <w:rFonts w:eastAsiaTheme="minorEastAsia"/>
          <w:lang w:val="en-US" w:eastAsia="zh-CN"/>
        </w:rPr>
        <w:t>s</w:t>
      </w:r>
      <w:r w:rsidR="00E84BC5">
        <w:rPr>
          <w:rFonts w:eastAsiaTheme="minorEastAsia"/>
          <w:lang w:val="en-US" w:eastAsia="zh-CN"/>
        </w:rPr>
        <w:t xml:space="preserve"> show </w:t>
      </w:r>
      <w:r w:rsidR="00A87753">
        <w:rPr>
          <w:rFonts w:eastAsiaTheme="minorEastAsia"/>
          <w:lang w:val="en-US" w:eastAsia="zh-CN"/>
        </w:rPr>
        <w:t xml:space="preserve">the </w:t>
      </w:r>
      <w:r w:rsidR="00E84BC5">
        <w:rPr>
          <w:rFonts w:eastAsiaTheme="minorEastAsia"/>
          <w:lang w:val="en-US" w:eastAsia="zh-CN"/>
        </w:rPr>
        <w:t>range</w:t>
      </w:r>
      <w:r w:rsidR="00A87753">
        <w:rPr>
          <w:rFonts w:eastAsiaTheme="minorEastAsia"/>
          <w:lang w:val="en-US" w:eastAsia="zh-CN"/>
        </w:rPr>
        <w:t xml:space="preserve"> of values </w:t>
      </w:r>
      <w:r w:rsidR="00F37633">
        <w:rPr>
          <w:rFonts w:eastAsiaTheme="minorEastAsia"/>
          <w:lang w:val="en-US" w:eastAsia="zh-CN"/>
        </w:rPr>
        <w:t xml:space="preserve">the </w:t>
      </w:r>
      <w:r w:rsidR="00A87753">
        <w:rPr>
          <w:rFonts w:eastAsiaTheme="minorEastAsia"/>
          <w:lang w:val="en-US" w:eastAsia="zh-CN"/>
        </w:rPr>
        <w:t>jitter</w:t>
      </w:r>
      <w:r>
        <w:rPr>
          <w:rFonts w:eastAsiaTheme="minorEastAsia"/>
          <w:lang w:val="en-US" w:eastAsia="zh-CN"/>
        </w:rPr>
        <w:t xml:space="preserve"> </w:t>
      </w:r>
      <w:r w:rsidR="00F37633">
        <w:rPr>
          <w:rFonts w:eastAsiaTheme="minorEastAsia"/>
          <w:lang w:val="en-US" w:eastAsia="zh-CN"/>
        </w:rPr>
        <w:t xml:space="preserve">can take during in the same averaging window. The </w:t>
      </w:r>
      <w:r w:rsidR="00E84BC5">
        <w:rPr>
          <w:rFonts w:eastAsiaTheme="minorEastAsia"/>
          <w:lang w:val="en-US" w:eastAsia="zh-CN"/>
        </w:rPr>
        <w:t xml:space="preserve">grey </w:t>
      </w:r>
      <w:r>
        <w:rPr>
          <w:rFonts w:eastAsiaTheme="minorEastAsia"/>
          <w:lang w:val="en-US" w:eastAsia="zh-CN"/>
        </w:rPr>
        <w:t xml:space="preserve">arrow </w:t>
      </w:r>
      <w:r w:rsidR="00565B8E">
        <w:rPr>
          <w:rFonts w:eastAsiaTheme="minorEastAsia"/>
          <w:lang w:val="en-US" w:eastAsia="zh-CN"/>
        </w:rPr>
        <w:t>shows</w:t>
      </w:r>
      <w:r w:rsidR="00E84BC5">
        <w:rPr>
          <w:rFonts w:eastAsiaTheme="minorEastAsia"/>
          <w:lang w:val="en-US" w:eastAsia="zh-CN"/>
        </w:rPr>
        <w:t xml:space="preserve"> </w:t>
      </w:r>
      <w:r w:rsidR="00F37633">
        <w:rPr>
          <w:rFonts w:eastAsiaTheme="minorEastAsia"/>
          <w:lang w:val="en-US" w:eastAsia="zh-CN"/>
        </w:rPr>
        <w:t xml:space="preserve">instead </w:t>
      </w:r>
      <w:r>
        <w:rPr>
          <w:rFonts w:eastAsiaTheme="minorEastAsia"/>
          <w:lang w:val="en-US" w:eastAsia="zh-CN"/>
        </w:rPr>
        <w:t xml:space="preserve">the jitter range when </w:t>
      </w:r>
      <w:r w:rsidR="00E84BC5">
        <w:rPr>
          <w:rFonts w:eastAsiaTheme="minorEastAsia"/>
          <w:lang w:val="en-US" w:eastAsia="zh-CN"/>
        </w:rPr>
        <w:t xml:space="preserve">observed </w:t>
      </w:r>
      <w:r>
        <w:rPr>
          <w:rFonts w:eastAsiaTheme="minorEastAsia"/>
          <w:lang w:val="en-US" w:eastAsia="zh-CN"/>
        </w:rPr>
        <w:t>over the duration of the</w:t>
      </w:r>
      <w:r w:rsidR="00E84BC5">
        <w:rPr>
          <w:rFonts w:eastAsiaTheme="minorEastAsia"/>
          <w:lang w:val="en-US" w:eastAsia="zh-CN"/>
        </w:rPr>
        <w:t xml:space="preserve"> </w:t>
      </w:r>
      <w:r w:rsidR="003D32E7">
        <w:rPr>
          <w:rFonts w:eastAsiaTheme="minorEastAsia"/>
          <w:lang w:val="en-US" w:eastAsia="zh-CN"/>
        </w:rPr>
        <w:t>whole</w:t>
      </w:r>
      <w:r>
        <w:rPr>
          <w:rFonts w:eastAsiaTheme="minorEastAsia"/>
          <w:lang w:val="en-US" w:eastAsia="zh-CN"/>
        </w:rPr>
        <w:t xml:space="preserve"> service</w:t>
      </w:r>
      <w:r w:rsidR="003D32E7">
        <w:rPr>
          <w:rFonts w:eastAsiaTheme="minorEastAsia"/>
          <w:lang w:val="en-US" w:eastAsia="zh-CN"/>
        </w:rPr>
        <w:t>.</w:t>
      </w:r>
    </w:p>
    <w:bookmarkEnd w:id="2"/>
    <w:p w14:paraId="11417D33" w14:textId="77777777" w:rsidR="00815384" w:rsidRDefault="00E84BC5" w:rsidP="00815384">
      <w:pPr>
        <w:pStyle w:val="a9"/>
      </w:pPr>
      <w:r>
        <w:rPr>
          <w:rFonts w:hint="eastAsia"/>
          <w:noProof/>
          <w:lang w:val="en-US" w:eastAsia="zh-CN"/>
        </w:rPr>
        <w:lastRenderedPageBreak/>
        <mc:AlternateContent>
          <mc:Choice Requires="wpc">
            <w:drawing>
              <wp:inline distT="0" distB="0" distL="0" distR="0" wp14:anchorId="243D34F3" wp14:editId="2AA4EF82">
                <wp:extent cx="6099175" cy="2336212"/>
                <wp:effectExtent l="0" t="0" r="0" b="0"/>
                <wp:docPr id="171" name="画布 17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73" name="图片 173"/>
                          <pic:cNvPicPr>
                            <a:picLocks noChangeAspect="1"/>
                          </pic:cNvPicPr>
                        </pic:nvPicPr>
                        <pic:blipFill>
                          <a:blip r:embed="rId13"/>
                          <a:stretch>
                            <a:fillRect/>
                          </a:stretch>
                        </pic:blipFill>
                        <pic:spPr>
                          <a:xfrm>
                            <a:off x="180000" y="180000"/>
                            <a:ext cx="2651911" cy="2075567"/>
                          </a:xfrm>
                          <a:prstGeom prst="rect">
                            <a:avLst/>
                          </a:prstGeom>
                        </pic:spPr>
                      </pic:pic>
                      <pic:pic xmlns:pic="http://schemas.openxmlformats.org/drawingml/2006/picture">
                        <pic:nvPicPr>
                          <pic:cNvPr id="174" name="图片 174"/>
                          <pic:cNvPicPr>
                            <a:picLocks noChangeAspect="1"/>
                          </pic:cNvPicPr>
                        </pic:nvPicPr>
                        <pic:blipFill>
                          <a:blip r:embed="rId14"/>
                          <a:stretch>
                            <a:fillRect/>
                          </a:stretch>
                        </pic:blipFill>
                        <pic:spPr>
                          <a:xfrm>
                            <a:off x="3137408" y="193088"/>
                            <a:ext cx="2531944" cy="2012957"/>
                          </a:xfrm>
                          <a:prstGeom prst="rect">
                            <a:avLst/>
                          </a:prstGeom>
                        </pic:spPr>
                      </pic:pic>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236390" id="画布 171" o:spid="_x0000_s1026" editas="canvas" style="width:480.25pt;height:183.95pt;mso-position-horizontal-relative:char;mso-position-vertical-relative:line" coordsize="60991,23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">
                <v:shape id="_x0000_s1027" type="#_x0000_t75" style="position:absolute;width:60991;height:23361;visibility:visible;mso-wrap-style:square">
                  <v:fill o:detectmouseclick="t"/>
                  <v:path o:connecttype="none"/>
                </v:shape>
                <v:shape id="图片 173" o:spid="_x0000_s1028" type="#_x0000_t75" style="position:absolute;left:1800;top:1800;width:26519;height:20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KNxXCAAAA3AAAAA8AAABkcnMvZG93bnJldi54bWxET0uLwjAQvgv7H8IseNN0LfiopmVZET3o&#10;QXdBj0MztmWbSWmi1n9vBMHbfHzPWWSdqcWVWldZVvA1jEAQ51ZXXCj4+10NpiCcR9ZYWyYFd3KQ&#10;pR+9BSba3nhP14MvRAhhl6CC0vsmkdLlJRl0Q9sQB+5sW4M+wLaQusVbCDe1HEXRWBqsODSU2NBP&#10;Sfn/4WIUnHTUuC3Vp8k4nt13Sx3v1+6oVP+z+56D8NT5t/jl3ugwfxLD85lwgUw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CjcVwgAAANwAAAAPAAAAAAAAAAAAAAAAAJ8C&#10;AABkcnMvZG93bnJldi54bWxQSwUGAAAAAAQABAD3AAAAjgMAAAAA&#10;">
                  <v:imagedata r:id="rId15" o:title=""/>
                  <v:path arrowok="t"/>
                </v:shape>
                <v:shape id="图片 174" o:spid="_x0000_s1029" type="#_x0000_t75" style="position:absolute;left:31374;top:1930;width:25319;height:201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JAKDCAAAA3AAAAA8AAABkcnMvZG93bnJldi54bWxET0uLwjAQvgv+hzDC3jRVFl2qUdzF50Ww&#10;68Xb0IxtsZmUJtbqr98sCN7m43vObNGaUjRUu8KyguEgAkGcWl1wpuD0u+5/gXAeWWNpmRQ8yMFi&#10;3u3MMNb2zkdqEp+JEMIuRgW591UspUtzMugGtiIO3MXWBn2AdSZ1jfcQbko5iqKxNFhwaMixop+c&#10;0mtyMwq2ydk9m9F+SePN/rBeTcrd9Xuo1EevXU5BeGr9W/xy73SYP/mE/2fCBX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yQCgwgAAANwAAAAPAAAAAAAAAAAAAAAAAJ8C&#10;AABkcnMvZG93bnJldi54bWxQSwUGAAAAAAQABAD3AAAAjgMAAAAA&#10;">
                  <v:imagedata r:id="rId16" o:title=""/>
                  <v:path arrowok="t"/>
                </v:shape>
                <w10:anchorlock/>
              </v:group>
            </w:pict>
          </mc:Fallback>
        </mc:AlternateContent>
      </w:r>
    </w:p>
    <w:p w14:paraId="3ECE20DA" w14:textId="5A3E17FC" w:rsidR="00407628" w:rsidRDefault="00815384" w:rsidP="005C7117">
      <w:pPr>
        <w:pStyle w:val="a9"/>
        <w:rPr>
          <w:rFonts w:eastAsiaTheme="minorEastAsia"/>
          <w:lang w:val="en-US" w:eastAsia="zh-CN"/>
        </w:rPr>
      </w:pPr>
      <w:r>
        <w:t xml:space="preserve">Figure </w:t>
      </w:r>
      <w:r w:rsidR="00141B18">
        <w:fldChar w:fldCharType="begin"/>
      </w:r>
      <w:r w:rsidR="00141B18">
        <w:instrText xml:space="preserve"> SEQ Figure \* ARABIC </w:instrText>
      </w:r>
      <w:r w:rsidR="00141B18">
        <w:fldChar w:fldCharType="separate"/>
      </w:r>
      <w:r>
        <w:rPr>
          <w:noProof/>
        </w:rPr>
        <w:t>2</w:t>
      </w:r>
      <w:r w:rsidR="00141B18">
        <w:rPr>
          <w:noProof/>
        </w:rPr>
        <w:fldChar w:fldCharType="end"/>
      </w:r>
      <w:r>
        <w:t>: jitter measurement for a video service (left) and a cloud gaming service (right)</w:t>
      </w:r>
    </w:p>
    <w:p w14:paraId="3683E49B" w14:textId="3902DAFC" w:rsidR="00E91249" w:rsidRPr="00E91249" w:rsidRDefault="00622819">
      <w:pPr>
        <w:jc w:val="both"/>
        <w:rPr>
          <w:rFonts w:eastAsiaTheme="minorEastAsia"/>
          <w:lang w:eastAsia="zh-CN"/>
        </w:rPr>
      </w:pPr>
      <w:r>
        <w:rPr>
          <w:rFonts w:eastAsiaTheme="minorEastAsia"/>
          <w:lang w:eastAsia="zh-CN"/>
        </w:rPr>
        <w:t xml:space="preserve">The following observations can be made: </w:t>
      </w:r>
    </w:p>
    <w:p w14:paraId="63B7D89D" w14:textId="21F5F990" w:rsidR="007137B2" w:rsidRPr="005C7117" w:rsidRDefault="007137B2" w:rsidP="00622819">
      <w:pPr>
        <w:jc w:val="both"/>
        <w:rPr>
          <w:lang w:eastAsia="zh-CN"/>
        </w:rPr>
      </w:pPr>
      <w:r w:rsidRPr="00E91249">
        <w:rPr>
          <w:b/>
          <w:lang w:eastAsia="zh-CN"/>
        </w:rPr>
        <w:t>Observation</w:t>
      </w:r>
      <w:r w:rsidR="00BD2B62">
        <w:rPr>
          <w:b/>
          <w:lang w:eastAsia="zh-CN"/>
        </w:rPr>
        <w:t xml:space="preserve"> </w:t>
      </w:r>
      <w:r w:rsidRPr="00E91249">
        <w:rPr>
          <w:b/>
          <w:lang w:eastAsia="zh-CN"/>
        </w:rPr>
        <w:t>1</w:t>
      </w:r>
      <w:r w:rsidR="00622819">
        <w:rPr>
          <w:b/>
          <w:lang w:eastAsia="zh-CN"/>
        </w:rPr>
        <w:t>:</w:t>
      </w:r>
      <w:r w:rsidR="00622819" w:rsidRPr="00565B8E" w:rsidDel="00622819">
        <w:rPr>
          <w:rFonts w:hint="eastAsia"/>
          <w:lang w:eastAsia="zh-CN"/>
        </w:rPr>
        <w:t xml:space="preserve"> </w:t>
      </w:r>
      <w:r w:rsidRPr="00565B8E">
        <w:rPr>
          <w:lang w:eastAsia="zh-CN"/>
        </w:rPr>
        <w:t xml:space="preserve">Jitter range in </w:t>
      </w:r>
      <w:r w:rsidR="00602675" w:rsidRPr="00565B8E">
        <w:rPr>
          <w:lang w:eastAsia="zh-CN"/>
        </w:rPr>
        <w:t>a small observation window</w:t>
      </w:r>
      <w:r w:rsidR="00046EC5">
        <w:rPr>
          <w:lang w:eastAsia="zh-CN"/>
        </w:rPr>
        <w:t xml:space="preserve"> (</w:t>
      </w:r>
      <w:r w:rsidR="00815384">
        <w:rPr>
          <w:lang w:eastAsia="zh-CN"/>
        </w:rPr>
        <w:t xml:space="preserve">local </w:t>
      </w:r>
      <w:r w:rsidR="00046EC5">
        <w:rPr>
          <w:lang w:eastAsia="zh-CN"/>
        </w:rPr>
        <w:t>jitter range)</w:t>
      </w:r>
      <w:r w:rsidR="00602675" w:rsidRPr="00565B8E">
        <w:rPr>
          <w:lang w:eastAsia="zh-CN"/>
        </w:rPr>
        <w:t xml:space="preserve"> is </w:t>
      </w:r>
      <w:r w:rsidR="006639EC">
        <w:rPr>
          <w:lang w:eastAsia="zh-CN"/>
        </w:rPr>
        <w:t>smaller</w:t>
      </w:r>
      <w:r w:rsidR="006639EC" w:rsidRPr="00565B8E">
        <w:rPr>
          <w:lang w:eastAsia="zh-CN"/>
        </w:rPr>
        <w:t xml:space="preserve"> </w:t>
      </w:r>
      <w:r w:rsidR="00602675" w:rsidRPr="00565B8E">
        <w:rPr>
          <w:lang w:eastAsia="zh-CN"/>
        </w:rPr>
        <w:t xml:space="preserve">than </w:t>
      </w:r>
      <w:r w:rsidR="00622819">
        <w:rPr>
          <w:lang w:eastAsia="zh-CN"/>
        </w:rPr>
        <w:t xml:space="preserve">the jitter range </w:t>
      </w:r>
      <w:r w:rsidR="00BD2B62">
        <w:rPr>
          <w:lang w:eastAsia="zh-CN"/>
        </w:rPr>
        <w:t xml:space="preserve">when </w:t>
      </w:r>
      <w:r w:rsidR="00622819">
        <w:rPr>
          <w:lang w:eastAsia="zh-CN"/>
        </w:rPr>
        <w:t>calculated for the whole observation period</w:t>
      </w:r>
      <w:r w:rsidR="00046EC5">
        <w:rPr>
          <w:lang w:eastAsia="zh-CN"/>
        </w:rPr>
        <w:t xml:space="preserve"> (overall jitter range)</w:t>
      </w:r>
      <w:r w:rsidR="00BD2B62">
        <w:rPr>
          <w:lang w:eastAsia="zh-CN"/>
        </w:rPr>
        <w:t xml:space="preserve">. The local jitter range, when seen as a random variable has </w:t>
      </w:r>
      <w:r w:rsidR="00F37633">
        <w:rPr>
          <w:lang w:eastAsia="zh-CN"/>
        </w:rPr>
        <w:t xml:space="preserve">constant </w:t>
      </w:r>
      <w:r w:rsidR="00BD2B62">
        <w:rPr>
          <w:lang w:eastAsia="zh-CN"/>
        </w:rPr>
        <w:t xml:space="preserve">properties </w:t>
      </w:r>
      <w:r w:rsidR="00F37633">
        <w:rPr>
          <w:lang w:eastAsia="zh-CN"/>
        </w:rPr>
        <w:t>across the duration of the service</w:t>
      </w:r>
      <w:r w:rsidR="00E91249">
        <w:rPr>
          <w:lang w:eastAsia="zh-CN"/>
        </w:rPr>
        <w:t>.</w:t>
      </w:r>
      <w:r w:rsidR="00602675" w:rsidRPr="00565B8E">
        <w:rPr>
          <w:lang w:eastAsia="zh-CN"/>
        </w:rPr>
        <w:t xml:space="preserve"> </w:t>
      </w:r>
    </w:p>
    <w:p w14:paraId="5142C6E7" w14:textId="68F98ECF" w:rsidR="001810DD" w:rsidRDefault="007137B2" w:rsidP="00565B8E">
      <w:pPr>
        <w:jc w:val="both"/>
        <w:rPr>
          <w:lang w:eastAsia="zh-CN"/>
        </w:rPr>
      </w:pPr>
      <w:r w:rsidRPr="00E91249">
        <w:rPr>
          <w:b/>
          <w:lang w:eastAsia="zh-CN"/>
        </w:rPr>
        <w:t>Observation</w:t>
      </w:r>
      <w:r w:rsidR="00BD2B62">
        <w:rPr>
          <w:b/>
          <w:lang w:eastAsia="zh-CN"/>
        </w:rPr>
        <w:t xml:space="preserve"> </w:t>
      </w:r>
      <w:r w:rsidRPr="00E91249">
        <w:rPr>
          <w:b/>
          <w:lang w:eastAsia="zh-CN"/>
        </w:rPr>
        <w:t>2</w:t>
      </w:r>
      <w:r w:rsidR="00622819">
        <w:rPr>
          <w:b/>
          <w:lang w:eastAsia="zh-CN"/>
        </w:rPr>
        <w:t>:</w:t>
      </w:r>
      <w:r w:rsidR="00622819">
        <w:rPr>
          <w:lang w:eastAsia="zh-CN"/>
        </w:rPr>
        <w:t xml:space="preserve"> the local jitter </w:t>
      </w:r>
      <w:r w:rsidR="00F37633">
        <w:rPr>
          <w:lang w:eastAsia="zh-CN"/>
        </w:rPr>
        <w:t xml:space="preserve">average (red line) </w:t>
      </w:r>
      <w:r w:rsidR="00622819">
        <w:rPr>
          <w:lang w:eastAsia="zh-CN"/>
        </w:rPr>
        <w:t xml:space="preserve">varies slowly (i.e. it is dependent on previous </w:t>
      </w:r>
      <w:r w:rsidR="001810DD">
        <w:rPr>
          <w:lang w:eastAsia="zh-CN"/>
        </w:rPr>
        <w:t>local jitter ranges)</w:t>
      </w:r>
    </w:p>
    <w:p w14:paraId="5274F5AE" w14:textId="4B47DF83" w:rsidR="007137B2" w:rsidRPr="00565B8E" w:rsidRDefault="001810DD" w:rsidP="00565B8E">
      <w:pPr>
        <w:jc w:val="both"/>
        <w:rPr>
          <w:lang w:eastAsia="zh-CN"/>
        </w:rPr>
      </w:pPr>
      <w:r>
        <w:rPr>
          <w:rFonts w:eastAsiaTheme="minorEastAsia" w:hint="eastAsia"/>
          <w:b/>
          <w:lang w:eastAsia="zh-CN"/>
        </w:rPr>
        <w:t>O</w:t>
      </w:r>
      <w:r>
        <w:rPr>
          <w:rFonts w:eastAsiaTheme="minorEastAsia"/>
          <w:b/>
          <w:lang w:eastAsia="zh-CN"/>
        </w:rPr>
        <w:t xml:space="preserve">bservation 3: </w:t>
      </w:r>
      <w:r>
        <w:rPr>
          <w:rFonts w:eastAsiaTheme="minorEastAsia" w:hint="eastAsia"/>
          <w:lang w:eastAsia="zh-CN"/>
        </w:rPr>
        <w:t>t</w:t>
      </w:r>
      <w:r w:rsidR="00622819">
        <w:rPr>
          <w:lang w:eastAsia="zh-CN"/>
        </w:rPr>
        <w:t xml:space="preserve">he overall jitter range provides an upper bound for when </w:t>
      </w:r>
      <w:r w:rsidR="00BD2B62">
        <w:rPr>
          <w:lang w:eastAsia="zh-CN"/>
        </w:rPr>
        <w:t xml:space="preserve">transmission of the </w:t>
      </w:r>
      <w:r w:rsidR="00622819">
        <w:rPr>
          <w:lang w:eastAsia="zh-CN"/>
        </w:rPr>
        <w:t xml:space="preserve">data packets </w:t>
      </w:r>
      <w:r w:rsidR="00BD2B62">
        <w:rPr>
          <w:lang w:eastAsia="zh-CN"/>
        </w:rPr>
        <w:t>within a cycle is completed</w:t>
      </w:r>
      <w:r w:rsidR="00E91249">
        <w:rPr>
          <w:lang w:eastAsia="zh-CN"/>
        </w:rPr>
        <w:t>.</w:t>
      </w:r>
    </w:p>
    <w:p w14:paraId="05BCB99A" w14:textId="593645BE" w:rsidR="000816C6" w:rsidRDefault="001810DD" w:rsidP="00407628">
      <w:pPr>
        <w:rPr>
          <w:rFonts w:eastAsiaTheme="minorEastAsia"/>
          <w:lang w:val="en-US" w:eastAsia="zh-CN"/>
        </w:rPr>
      </w:pPr>
      <w:r>
        <w:rPr>
          <w:rFonts w:eastAsiaTheme="minorEastAsia"/>
          <w:lang w:val="en-US" w:eastAsia="zh-CN"/>
        </w:rPr>
        <w:t xml:space="preserve">Based on these observations it </w:t>
      </w:r>
      <w:r w:rsidR="00B6523A">
        <w:rPr>
          <w:rFonts w:eastAsiaTheme="minorEastAsia"/>
          <w:lang w:val="en-US" w:eastAsia="zh-CN"/>
        </w:rPr>
        <w:t xml:space="preserve">is proposed </w:t>
      </w:r>
      <w:r w:rsidR="000816C6">
        <w:rPr>
          <w:rFonts w:eastAsiaTheme="minorEastAsia"/>
          <w:lang w:val="en-US" w:eastAsia="zh-CN"/>
        </w:rPr>
        <w:t xml:space="preserve">to </w:t>
      </w:r>
      <w:r>
        <w:rPr>
          <w:rFonts w:eastAsiaTheme="minorEastAsia"/>
          <w:lang w:val="en-US" w:eastAsia="zh-CN"/>
        </w:rPr>
        <w:t xml:space="preserve">improve the jitter range assistance data provided to the RAN for configuring CDRX as follows: </w:t>
      </w:r>
    </w:p>
    <w:p w14:paraId="35C89207" w14:textId="5F21D167" w:rsidR="00602675" w:rsidRPr="000816C6" w:rsidRDefault="00602675" w:rsidP="000816C6">
      <w:pPr>
        <w:pStyle w:val="ac"/>
        <w:numPr>
          <w:ilvl w:val="0"/>
          <w:numId w:val="35"/>
        </w:numPr>
        <w:tabs>
          <w:tab w:val="num" w:pos="720"/>
        </w:tabs>
        <w:rPr>
          <w:rFonts w:eastAsiaTheme="minorEastAsia"/>
          <w:lang w:eastAsia="zh-CN"/>
        </w:rPr>
      </w:pPr>
      <w:r w:rsidRPr="000816C6">
        <w:rPr>
          <w:rFonts w:eastAsiaTheme="minorEastAsia"/>
          <w:lang w:eastAsia="zh-CN"/>
        </w:rPr>
        <w:t>CN provides RAN with</w:t>
      </w:r>
      <w:r w:rsidR="005E5754">
        <w:rPr>
          <w:rFonts w:eastAsiaTheme="minorEastAsia"/>
          <w:lang w:eastAsia="zh-CN"/>
        </w:rPr>
        <w:t xml:space="preserve"> </w:t>
      </w:r>
      <w:bookmarkStart w:id="3" w:name="OLE_LINK63"/>
      <w:r w:rsidR="00F37633">
        <w:rPr>
          <w:rFonts w:eastAsiaTheme="minorEastAsia"/>
          <w:lang w:eastAsia="zh-CN"/>
        </w:rPr>
        <w:t>three</w:t>
      </w:r>
      <w:r w:rsidR="00F37633" w:rsidRPr="005E5754">
        <w:rPr>
          <w:rFonts w:eastAsiaTheme="minorEastAsia"/>
          <w:lang w:eastAsia="zh-CN"/>
        </w:rPr>
        <w:t xml:space="preserve"> </w:t>
      </w:r>
      <w:r w:rsidR="001810DD">
        <w:rPr>
          <w:rFonts w:eastAsiaTheme="minorEastAsia"/>
          <w:lang w:eastAsia="zh-CN"/>
        </w:rPr>
        <w:t>distinct</w:t>
      </w:r>
      <w:r w:rsidR="005E5754" w:rsidRPr="005E5754">
        <w:rPr>
          <w:rFonts w:eastAsiaTheme="minorEastAsia"/>
          <w:lang w:eastAsia="zh-CN"/>
        </w:rPr>
        <w:t xml:space="preserve"> jitter </w:t>
      </w:r>
      <w:bookmarkEnd w:id="3"/>
      <w:r w:rsidR="00BD2B62">
        <w:rPr>
          <w:rFonts w:eastAsiaTheme="minorEastAsia"/>
          <w:lang w:eastAsia="zh-CN"/>
        </w:rPr>
        <w:t>parameters</w:t>
      </w:r>
      <w:r w:rsidR="00F37633">
        <w:rPr>
          <w:rFonts w:eastAsiaTheme="minorEastAsia"/>
          <w:lang w:eastAsia="zh-CN"/>
        </w:rPr>
        <w:t>: the</w:t>
      </w:r>
      <w:r w:rsidRPr="000816C6">
        <w:rPr>
          <w:rFonts w:eastAsiaTheme="minorEastAsia"/>
          <w:lang w:eastAsia="zh-CN"/>
        </w:rPr>
        <w:t xml:space="preserve"> overall jitter</w:t>
      </w:r>
      <w:r w:rsidR="00BD2B62">
        <w:rPr>
          <w:rFonts w:eastAsiaTheme="minorEastAsia"/>
          <w:lang w:eastAsia="zh-CN"/>
        </w:rPr>
        <w:t xml:space="preserve"> range</w:t>
      </w:r>
      <w:r w:rsidR="00F37633">
        <w:rPr>
          <w:rFonts w:eastAsiaTheme="minorEastAsia"/>
          <w:lang w:eastAsia="zh-CN"/>
        </w:rPr>
        <w:t>, the local jitter average and the</w:t>
      </w:r>
      <w:r w:rsidRPr="000816C6">
        <w:rPr>
          <w:rFonts w:eastAsiaTheme="minorEastAsia"/>
          <w:lang w:eastAsia="zh-CN"/>
        </w:rPr>
        <w:t xml:space="preserve"> </w:t>
      </w:r>
      <w:r w:rsidR="001810DD">
        <w:rPr>
          <w:rFonts w:eastAsiaTheme="minorEastAsia"/>
          <w:lang w:eastAsia="zh-CN"/>
        </w:rPr>
        <w:t>local</w:t>
      </w:r>
      <w:r w:rsidR="001810DD" w:rsidRPr="000816C6">
        <w:rPr>
          <w:rFonts w:eastAsiaTheme="minorEastAsia"/>
          <w:lang w:eastAsia="zh-CN"/>
        </w:rPr>
        <w:t xml:space="preserve"> </w:t>
      </w:r>
      <w:r w:rsidRPr="000816C6">
        <w:rPr>
          <w:rFonts w:eastAsiaTheme="minorEastAsia"/>
          <w:lang w:eastAsia="zh-CN"/>
        </w:rPr>
        <w:t>jitter</w:t>
      </w:r>
      <w:r w:rsidR="00F37633">
        <w:rPr>
          <w:rFonts w:eastAsiaTheme="minorEastAsia"/>
          <w:lang w:eastAsia="zh-CN"/>
        </w:rPr>
        <w:t xml:space="preserve"> range</w:t>
      </w:r>
      <w:r w:rsidR="001810DD">
        <w:rPr>
          <w:rFonts w:eastAsiaTheme="minorEastAsia"/>
          <w:lang w:eastAsia="zh-CN"/>
        </w:rPr>
        <w:t>.</w:t>
      </w:r>
      <w:r w:rsidR="00F57D0C" w:rsidRPr="00F57D0C">
        <w:rPr>
          <w:rFonts w:eastAsiaTheme="minorEastAsia"/>
          <w:lang w:eastAsia="zh-CN"/>
        </w:rPr>
        <w:t xml:space="preserve"> </w:t>
      </w:r>
    </w:p>
    <w:p w14:paraId="6A96EC09" w14:textId="7AC4D3A3" w:rsidR="00602675" w:rsidRDefault="00F37633" w:rsidP="000816C6">
      <w:pPr>
        <w:pStyle w:val="ac"/>
        <w:numPr>
          <w:ilvl w:val="0"/>
          <w:numId w:val="35"/>
        </w:numPr>
        <w:tabs>
          <w:tab w:val="num" w:pos="720"/>
        </w:tabs>
        <w:rPr>
          <w:rFonts w:eastAsiaTheme="minorEastAsia"/>
          <w:lang w:eastAsia="zh-CN"/>
        </w:rPr>
      </w:pPr>
      <w:r>
        <w:rPr>
          <w:rFonts w:eastAsiaTheme="minorEastAsia"/>
          <w:lang w:eastAsia="zh-CN"/>
        </w:rPr>
        <w:t xml:space="preserve">The </w:t>
      </w:r>
      <w:r w:rsidR="00602675" w:rsidRPr="000816C6">
        <w:rPr>
          <w:rFonts w:eastAsiaTheme="minorEastAsia"/>
          <w:lang w:eastAsia="zh-CN"/>
        </w:rPr>
        <w:t>RAN us</w:t>
      </w:r>
      <w:r w:rsidR="001810DD">
        <w:rPr>
          <w:rFonts w:eastAsiaTheme="minorEastAsia"/>
          <w:lang w:eastAsia="zh-CN"/>
        </w:rPr>
        <w:t xml:space="preserve">es the </w:t>
      </w:r>
      <w:r w:rsidR="00602675" w:rsidRPr="000816C6">
        <w:rPr>
          <w:rFonts w:eastAsiaTheme="minorEastAsia"/>
          <w:lang w:eastAsia="zh-CN"/>
        </w:rPr>
        <w:t xml:space="preserve">overall jitter range </w:t>
      </w:r>
      <w:r w:rsidR="001810DD">
        <w:rPr>
          <w:rFonts w:eastAsiaTheme="minorEastAsia"/>
          <w:lang w:eastAsia="zh-CN"/>
        </w:rPr>
        <w:t xml:space="preserve">to </w:t>
      </w:r>
      <w:r w:rsidR="00602675" w:rsidRPr="000816C6">
        <w:rPr>
          <w:rFonts w:eastAsiaTheme="minorEastAsia"/>
          <w:lang w:eastAsia="zh-CN"/>
        </w:rPr>
        <w:t xml:space="preserve">set </w:t>
      </w:r>
      <w:r w:rsidR="001810DD">
        <w:rPr>
          <w:rFonts w:eastAsiaTheme="minorEastAsia"/>
          <w:lang w:eastAsia="zh-CN"/>
        </w:rPr>
        <w:t xml:space="preserve">the </w:t>
      </w:r>
      <w:r w:rsidR="00602675" w:rsidRPr="000816C6">
        <w:rPr>
          <w:rFonts w:eastAsiaTheme="minorEastAsia"/>
          <w:lang w:eastAsia="zh-CN"/>
        </w:rPr>
        <w:t>on</w:t>
      </w:r>
      <w:r w:rsidR="000816C6">
        <w:rPr>
          <w:rFonts w:eastAsiaTheme="minorEastAsia"/>
          <w:lang w:eastAsia="zh-CN"/>
        </w:rPr>
        <w:t>-</w:t>
      </w:r>
      <w:r w:rsidR="00602675" w:rsidRPr="000816C6">
        <w:rPr>
          <w:rFonts w:eastAsiaTheme="minorEastAsia"/>
          <w:lang w:eastAsia="zh-CN"/>
        </w:rPr>
        <w:t xml:space="preserve">duration </w:t>
      </w:r>
      <w:r w:rsidR="001810DD">
        <w:rPr>
          <w:rFonts w:eastAsiaTheme="minorEastAsia"/>
          <w:lang w:eastAsia="zh-CN"/>
        </w:rPr>
        <w:t xml:space="preserve">of the CDRX cycle </w:t>
      </w:r>
      <w:r w:rsidR="00602675" w:rsidRPr="000816C6">
        <w:rPr>
          <w:rFonts w:eastAsiaTheme="minorEastAsia"/>
          <w:lang w:eastAsia="zh-CN"/>
        </w:rPr>
        <w:t xml:space="preserve">and </w:t>
      </w:r>
      <w:r w:rsidR="001810DD">
        <w:rPr>
          <w:rFonts w:eastAsiaTheme="minorEastAsia"/>
          <w:lang w:eastAsia="zh-CN"/>
        </w:rPr>
        <w:t>the local</w:t>
      </w:r>
      <w:r w:rsidR="001810DD" w:rsidRPr="000816C6">
        <w:rPr>
          <w:rFonts w:eastAsiaTheme="minorEastAsia"/>
          <w:lang w:eastAsia="zh-CN"/>
        </w:rPr>
        <w:t xml:space="preserve"> </w:t>
      </w:r>
      <w:r w:rsidR="00602675" w:rsidRPr="000816C6">
        <w:rPr>
          <w:rFonts w:eastAsiaTheme="minorEastAsia"/>
          <w:lang w:eastAsia="zh-CN"/>
        </w:rPr>
        <w:t>jitter</w:t>
      </w:r>
      <w:r>
        <w:rPr>
          <w:rFonts w:eastAsiaTheme="minorEastAsia"/>
          <w:lang w:eastAsia="zh-CN"/>
        </w:rPr>
        <w:t xml:space="preserve"> values</w:t>
      </w:r>
      <w:r w:rsidR="00602675" w:rsidRPr="000816C6">
        <w:rPr>
          <w:rFonts w:eastAsiaTheme="minorEastAsia"/>
          <w:lang w:eastAsia="zh-CN"/>
        </w:rPr>
        <w:t xml:space="preserve"> </w:t>
      </w:r>
      <w:r w:rsidR="001810DD">
        <w:rPr>
          <w:rFonts w:eastAsiaTheme="minorEastAsia"/>
          <w:lang w:eastAsia="zh-CN"/>
        </w:rPr>
        <w:t xml:space="preserve">to </w:t>
      </w:r>
      <w:r w:rsidR="00602675" w:rsidRPr="000816C6">
        <w:rPr>
          <w:rFonts w:eastAsiaTheme="minorEastAsia"/>
          <w:lang w:eastAsia="zh-CN"/>
        </w:rPr>
        <w:t>set PDCCH monitor position</w:t>
      </w:r>
      <w:r w:rsidR="005E5754">
        <w:rPr>
          <w:rFonts w:eastAsiaTheme="minorEastAsia"/>
          <w:lang w:eastAsia="zh-CN"/>
        </w:rPr>
        <w:t>.</w:t>
      </w:r>
    </w:p>
    <w:p w14:paraId="038113B3" w14:textId="06A50BA1" w:rsidR="00F37633" w:rsidRPr="00F37633" w:rsidRDefault="00F37633" w:rsidP="00F37633">
      <w:pPr>
        <w:rPr>
          <w:rFonts w:eastAsiaTheme="minorEastAsia"/>
          <w:lang w:eastAsia="zh-CN"/>
        </w:rPr>
      </w:pPr>
      <w:r>
        <w:rPr>
          <w:rFonts w:eastAsiaTheme="minorEastAsia"/>
          <w:lang w:eastAsia="zh-CN"/>
        </w:rPr>
        <w:t>With regards to the frequency of the refresh of the jitter statistics:</w:t>
      </w:r>
    </w:p>
    <w:p w14:paraId="357C3530" w14:textId="77777777" w:rsidR="00F37633" w:rsidRDefault="001810DD" w:rsidP="001810DD">
      <w:pPr>
        <w:pStyle w:val="ac"/>
        <w:numPr>
          <w:ilvl w:val="0"/>
          <w:numId w:val="35"/>
        </w:numPr>
        <w:tabs>
          <w:tab w:val="num" w:pos="720"/>
        </w:tabs>
        <w:rPr>
          <w:rFonts w:eastAsiaTheme="minorEastAsia"/>
          <w:lang w:eastAsia="zh-CN"/>
        </w:rPr>
      </w:pPr>
      <w:r>
        <w:rPr>
          <w:rFonts w:eastAsiaTheme="minorEastAsia"/>
          <w:lang w:eastAsia="zh-CN"/>
        </w:rPr>
        <w:t>The overall jitter range is relatively static and not expected to be updated during the rendering of the XR service</w:t>
      </w:r>
      <w:r w:rsidR="00F37633">
        <w:rPr>
          <w:rFonts w:eastAsiaTheme="minorEastAsia"/>
          <w:lang w:eastAsia="zh-CN"/>
        </w:rPr>
        <w:t>;</w:t>
      </w:r>
    </w:p>
    <w:p w14:paraId="15B39A1A" w14:textId="7DD06A7D" w:rsidR="00F37633" w:rsidRDefault="00F37633" w:rsidP="001810DD">
      <w:pPr>
        <w:pStyle w:val="ac"/>
        <w:numPr>
          <w:ilvl w:val="0"/>
          <w:numId w:val="35"/>
        </w:numPr>
        <w:tabs>
          <w:tab w:val="num" w:pos="720"/>
        </w:tabs>
        <w:rPr>
          <w:rFonts w:eastAsiaTheme="minorEastAsia"/>
          <w:lang w:eastAsia="zh-CN"/>
        </w:rPr>
      </w:pPr>
      <w:r>
        <w:rPr>
          <w:rFonts w:eastAsiaTheme="minorEastAsia"/>
          <w:lang w:eastAsia="zh-CN"/>
        </w:rPr>
        <w:t>The local jitter range is also expected to be a property of the link between 5GC and application server and therefore quasi-static</w:t>
      </w:r>
      <w:r w:rsidR="00BD2B62">
        <w:rPr>
          <w:rFonts w:eastAsiaTheme="minorEastAsia"/>
          <w:lang w:eastAsia="zh-CN"/>
        </w:rPr>
        <w:t xml:space="preserve"> (e.g. gaussian variable with known variance)</w:t>
      </w:r>
    </w:p>
    <w:p w14:paraId="3FA79B69" w14:textId="6F232530" w:rsidR="007137B2" w:rsidRPr="001810DD" w:rsidRDefault="00F37633" w:rsidP="001810DD">
      <w:pPr>
        <w:pStyle w:val="ac"/>
        <w:numPr>
          <w:ilvl w:val="0"/>
          <w:numId w:val="35"/>
        </w:numPr>
        <w:tabs>
          <w:tab w:val="num" w:pos="720"/>
        </w:tabs>
        <w:rPr>
          <w:rFonts w:eastAsiaTheme="minorEastAsia"/>
          <w:lang w:eastAsia="zh-CN"/>
        </w:rPr>
      </w:pPr>
      <w:r>
        <w:rPr>
          <w:rFonts w:eastAsiaTheme="minorEastAsia"/>
          <w:lang w:eastAsia="zh-CN"/>
        </w:rPr>
        <w:t>The local jitter average should be calculated dynamically during the duration of the service and provided to the RAN when the difference between the newly calculated value and the last provided value is higher than a given threshold</w:t>
      </w:r>
      <w:r w:rsidR="001810DD">
        <w:rPr>
          <w:rFonts w:eastAsiaTheme="minorEastAsia"/>
          <w:lang w:eastAsia="zh-CN"/>
        </w:rPr>
        <w:t xml:space="preserve">. </w:t>
      </w:r>
    </w:p>
    <w:p w14:paraId="522C3362" w14:textId="77777777" w:rsidR="00CA6115" w:rsidRPr="00927C1B" w:rsidRDefault="00CA6115" w:rsidP="00CA6115">
      <w:pPr>
        <w:pStyle w:val="1"/>
      </w:pPr>
      <w:r>
        <w:t>2</w:t>
      </w:r>
      <w:r w:rsidRPr="00927C1B">
        <w:t xml:space="preserve">. </w:t>
      </w:r>
      <w:r>
        <w:t>Text Proposal</w:t>
      </w:r>
    </w:p>
    <w:p w14:paraId="04BC176A" w14:textId="6F7C36FF" w:rsidR="00CA6115" w:rsidRPr="00813D73" w:rsidRDefault="00F40EE5" w:rsidP="008754B1">
      <w:pPr>
        <w:jc w:val="both"/>
        <w:rPr>
          <w:lang w:eastAsia="zh-CN"/>
        </w:rPr>
      </w:pPr>
      <w:r>
        <w:rPr>
          <w:lang w:eastAsia="zh-CN"/>
        </w:rPr>
        <w:t>It is proposed to capture the following changes vs. TR 23.</w:t>
      </w:r>
      <w:r w:rsidR="00930EF0">
        <w:rPr>
          <w:lang w:eastAsia="zh-CN"/>
        </w:rPr>
        <w:t>700</w:t>
      </w:r>
      <w:r w:rsidR="00930EF0">
        <w:rPr>
          <w:rFonts w:asciiTheme="minorEastAsia" w:eastAsiaTheme="minorEastAsia" w:hAnsiTheme="minorEastAsia" w:hint="eastAsia"/>
          <w:lang w:eastAsia="zh-CN"/>
        </w:rPr>
        <w:t>-</w:t>
      </w:r>
      <w:r w:rsidR="00407628">
        <w:rPr>
          <w:lang w:eastAsia="zh-CN"/>
        </w:rPr>
        <w:t>60</w:t>
      </w:r>
      <w:r>
        <w:rPr>
          <w:lang w:eastAsia="zh-CN"/>
        </w:rPr>
        <w:t>.</w:t>
      </w:r>
    </w:p>
    <w:p w14:paraId="482592B0" w14:textId="64795382" w:rsidR="00BC04B7" w:rsidRPr="00BC04B7" w:rsidRDefault="00CA089A" w:rsidP="00BC04B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4"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0"/>
        <w:gridCol w:w="709"/>
        <w:gridCol w:w="709"/>
        <w:gridCol w:w="708"/>
        <w:gridCol w:w="709"/>
        <w:gridCol w:w="709"/>
        <w:gridCol w:w="709"/>
        <w:gridCol w:w="708"/>
        <w:gridCol w:w="709"/>
        <w:gridCol w:w="620"/>
      </w:tblGrid>
      <w:tr w:rsidR="00BC04B7" w:rsidRPr="00BD757E" w14:paraId="1D6342A8" w14:textId="77777777" w:rsidTr="005C794C">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14:paraId="476F6979" w14:textId="77777777" w:rsidR="00BC04B7" w:rsidRPr="00BD757E" w:rsidRDefault="00BC04B7" w:rsidP="005C794C">
            <w:pPr>
              <w:pStyle w:val="TAH"/>
            </w:pPr>
            <w:r w:rsidRPr="00BD757E">
              <w:t>Solutions</w:t>
            </w:r>
          </w:p>
        </w:tc>
        <w:tc>
          <w:tcPr>
            <w:tcW w:w="709" w:type="dxa"/>
            <w:tcBorders>
              <w:top w:val="single" w:sz="4" w:space="0" w:color="auto"/>
              <w:left w:val="single" w:sz="4" w:space="0" w:color="auto"/>
              <w:bottom w:val="single" w:sz="4" w:space="0" w:color="auto"/>
              <w:right w:val="nil"/>
            </w:tcBorders>
          </w:tcPr>
          <w:p w14:paraId="182E1E54" w14:textId="77777777" w:rsidR="00BC04B7" w:rsidRPr="00BD757E" w:rsidRDefault="00BC04B7" w:rsidP="005C794C">
            <w:pPr>
              <w:pStyle w:val="TAH"/>
            </w:pPr>
          </w:p>
        </w:tc>
        <w:tc>
          <w:tcPr>
            <w:tcW w:w="5581" w:type="dxa"/>
            <w:gridSpan w:val="8"/>
            <w:tcBorders>
              <w:top w:val="single" w:sz="4" w:space="0" w:color="auto"/>
              <w:left w:val="nil"/>
              <w:bottom w:val="single" w:sz="4" w:space="0" w:color="auto"/>
              <w:right w:val="single" w:sz="4" w:space="0" w:color="auto"/>
            </w:tcBorders>
            <w:hideMark/>
          </w:tcPr>
          <w:p w14:paraId="3C4E280D" w14:textId="77777777" w:rsidR="00BC04B7" w:rsidRPr="00BD757E" w:rsidRDefault="00BC04B7" w:rsidP="005C794C">
            <w:pPr>
              <w:pStyle w:val="TAH"/>
            </w:pPr>
            <w:r w:rsidRPr="00BD757E">
              <w:t>Key Issues</w:t>
            </w:r>
          </w:p>
        </w:tc>
      </w:tr>
      <w:tr w:rsidR="00BC04B7" w:rsidRPr="00BD757E" w14:paraId="6F5AC013" w14:textId="77777777" w:rsidTr="005C794C">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14:paraId="0400E8E6" w14:textId="77777777" w:rsidR="00BC04B7" w:rsidRPr="00BD757E" w:rsidRDefault="00BC04B7" w:rsidP="005C794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1F36612" w14:textId="77777777" w:rsidR="00BC04B7" w:rsidRPr="00BD757E" w:rsidRDefault="00BC04B7" w:rsidP="005C794C">
            <w:pPr>
              <w:pStyle w:val="TAH"/>
            </w:pPr>
            <w:r w:rsidRPr="00BD757E">
              <w:t>1</w:t>
            </w:r>
          </w:p>
        </w:tc>
        <w:tc>
          <w:tcPr>
            <w:tcW w:w="709" w:type="dxa"/>
            <w:tcBorders>
              <w:top w:val="single" w:sz="4" w:space="0" w:color="auto"/>
              <w:left w:val="single" w:sz="4" w:space="0" w:color="auto"/>
              <w:bottom w:val="single" w:sz="4" w:space="0" w:color="auto"/>
              <w:right w:val="single" w:sz="4" w:space="0" w:color="auto"/>
            </w:tcBorders>
            <w:hideMark/>
          </w:tcPr>
          <w:p w14:paraId="619F81F3" w14:textId="77777777" w:rsidR="00BC04B7" w:rsidRPr="00BD757E" w:rsidRDefault="00BC04B7" w:rsidP="005C794C">
            <w:pPr>
              <w:pStyle w:val="TAH"/>
            </w:pPr>
            <w:r w:rsidRPr="00BD757E">
              <w:t>2</w:t>
            </w:r>
          </w:p>
        </w:tc>
        <w:tc>
          <w:tcPr>
            <w:tcW w:w="708" w:type="dxa"/>
            <w:tcBorders>
              <w:top w:val="single" w:sz="4" w:space="0" w:color="auto"/>
              <w:left w:val="single" w:sz="4" w:space="0" w:color="auto"/>
              <w:bottom w:val="single" w:sz="4" w:space="0" w:color="auto"/>
              <w:right w:val="single" w:sz="4" w:space="0" w:color="auto"/>
            </w:tcBorders>
            <w:hideMark/>
          </w:tcPr>
          <w:p w14:paraId="3F493712" w14:textId="77777777" w:rsidR="00BC04B7" w:rsidRPr="00BD757E" w:rsidRDefault="00BC04B7" w:rsidP="005C794C">
            <w:pPr>
              <w:pStyle w:val="TAH"/>
            </w:pPr>
            <w:r w:rsidRPr="00BD757E">
              <w:t>3</w:t>
            </w:r>
          </w:p>
        </w:tc>
        <w:tc>
          <w:tcPr>
            <w:tcW w:w="709" w:type="dxa"/>
            <w:tcBorders>
              <w:top w:val="single" w:sz="4" w:space="0" w:color="auto"/>
              <w:left w:val="single" w:sz="4" w:space="0" w:color="auto"/>
              <w:bottom w:val="single" w:sz="4" w:space="0" w:color="auto"/>
              <w:right w:val="single" w:sz="4" w:space="0" w:color="auto"/>
            </w:tcBorders>
            <w:hideMark/>
          </w:tcPr>
          <w:p w14:paraId="76D287AD" w14:textId="77777777" w:rsidR="00BC04B7" w:rsidRPr="00BD757E" w:rsidRDefault="00BC04B7" w:rsidP="005C794C">
            <w:pPr>
              <w:pStyle w:val="TAH"/>
            </w:pPr>
            <w:r w:rsidRPr="00BD757E">
              <w:t>4</w:t>
            </w:r>
          </w:p>
        </w:tc>
        <w:tc>
          <w:tcPr>
            <w:tcW w:w="709" w:type="dxa"/>
            <w:tcBorders>
              <w:top w:val="single" w:sz="4" w:space="0" w:color="auto"/>
              <w:left w:val="single" w:sz="4" w:space="0" w:color="auto"/>
              <w:bottom w:val="single" w:sz="4" w:space="0" w:color="auto"/>
              <w:right w:val="single" w:sz="4" w:space="0" w:color="auto"/>
            </w:tcBorders>
            <w:hideMark/>
          </w:tcPr>
          <w:p w14:paraId="05ABE566" w14:textId="77777777" w:rsidR="00BC04B7" w:rsidRPr="00BD757E" w:rsidRDefault="00BC04B7" w:rsidP="005C794C">
            <w:pPr>
              <w:pStyle w:val="TAH"/>
            </w:pPr>
            <w:r w:rsidRPr="00BD757E">
              <w:t>5</w:t>
            </w:r>
          </w:p>
        </w:tc>
        <w:tc>
          <w:tcPr>
            <w:tcW w:w="709" w:type="dxa"/>
            <w:tcBorders>
              <w:top w:val="single" w:sz="4" w:space="0" w:color="auto"/>
              <w:left w:val="single" w:sz="4" w:space="0" w:color="auto"/>
              <w:bottom w:val="single" w:sz="4" w:space="0" w:color="auto"/>
              <w:right w:val="single" w:sz="4" w:space="0" w:color="auto"/>
            </w:tcBorders>
            <w:hideMark/>
          </w:tcPr>
          <w:p w14:paraId="2E8C1CBF" w14:textId="77777777" w:rsidR="00BC04B7" w:rsidRPr="00BD757E" w:rsidRDefault="00BC04B7" w:rsidP="005C794C">
            <w:pPr>
              <w:pStyle w:val="TAH"/>
            </w:pPr>
            <w:r w:rsidRPr="00BD757E">
              <w:t>6</w:t>
            </w:r>
          </w:p>
        </w:tc>
        <w:tc>
          <w:tcPr>
            <w:tcW w:w="708" w:type="dxa"/>
            <w:tcBorders>
              <w:top w:val="single" w:sz="4" w:space="0" w:color="auto"/>
              <w:left w:val="single" w:sz="4" w:space="0" w:color="auto"/>
              <w:bottom w:val="single" w:sz="4" w:space="0" w:color="auto"/>
              <w:right w:val="single" w:sz="4" w:space="0" w:color="auto"/>
            </w:tcBorders>
            <w:hideMark/>
          </w:tcPr>
          <w:p w14:paraId="5037A90C" w14:textId="77777777" w:rsidR="00BC04B7" w:rsidRPr="00BD757E" w:rsidRDefault="00BC04B7" w:rsidP="005C794C">
            <w:pPr>
              <w:pStyle w:val="TAH"/>
            </w:pPr>
            <w:r w:rsidRPr="00BD757E">
              <w:t>7</w:t>
            </w:r>
          </w:p>
        </w:tc>
        <w:tc>
          <w:tcPr>
            <w:tcW w:w="709" w:type="dxa"/>
            <w:tcBorders>
              <w:top w:val="single" w:sz="4" w:space="0" w:color="auto"/>
              <w:left w:val="single" w:sz="4" w:space="0" w:color="auto"/>
              <w:bottom w:val="single" w:sz="4" w:space="0" w:color="auto"/>
              <w:right w:val="single" w:sz="4" w:space="0" w:color="auto"/>
            </w:tcBorders>
            <w:hideMark/>
          </w:tcPr>
          <w:p w14:paraId="025D0D27" w14:textId="77777777" w:rsidR="00BC04B7" w:rsidRPr="00BD757E" w:rsidRDefault="00BC04B7" w:rsidP="005C794C">
            <w:pPr>
              <w:pStyle w:val="TAH"/>
            </w:pPr>
            <w:r w:rsidRPr="00BD757E">
              <w:t>8</w:t>
            </w:r>
          </w:p>
        </w:tc>
        <w:tc>
          <w:tcPr>
            <w:tcW w:w="620" w:type="dxa"/>
            <w:tcBorders>
              <w:top w:val="single" w:sz="4" w:space="0" w:color="auto"/>
              <w:left w:val="single" w:sz="4" w:space="0" w:color="auto"/>
              <w:bottom w:val="single" w:sz="4" w:space="0" w:color="auto"/>
              <w:right w:val="single" w:sz="4" w:space="0" w:color="auto"/>
            </w:tcBorders>
            <w:hideMark/>
          </w:tcPr>
          <w:p w14:paraId="46CE31D6" w14:textId="77777777" w:rsidR="00BC04B7" w:rsidRPr="00BD757E" w:rsidRDefault="00BC04B7" w:rsidP="005C794C">
            <w:pPr>
              <w:pStyle w:val="TAH"/>
            </w:pPr>
            <w:r w:rsidRPr="00BD757E">
              <w:t>9</w:t>
            </w:r>
          </w:p>
        </w:tc>
      </w:tr>
      <w:tr w:rsidR="00BD2B62" w:rsidRPr="009F5519" w14:paraId="4A578D0C" w14:textId="77777777" w:rsidTr="00BD2B62">
        <w:trPr>
          <w:cantSplit/>
          <w:trHeight w:val="221"/>
          <w:jc w:val="center"/>
        </w:trPr>
        <w:tc>
          <w:tcPr>
            <w:tcW w:w="3740" w:type="dxa"/>
            <w:tcBorders>
              <w:top w:val="single" w:sz="4" w:space="0" w:color="auto"/>
              <w:left w:val="single" w:sz="4" w:space="0" w:color="auto"/>
              <w:bottom w:val="single" w:sz="4" w:space="0" w:color="auto"/>
              <w:right w:val="single" w:sz="4" w:space="0" w:color="auto"/>
            </w:tcBorders>
          </w:tcPr>
          <w:p w14:paraId="078787E0" w14:textId="0B601D8F" w:rsidR="00BD2B62" w:rsidRPr="00BD757E" w:rsidRDefault="00943539" w:rsidP="00BD2B62">
            <w:pPr>
              <w:pStyle w:val="TAL"/>
              <w:rPr>
                <w:b/>
                <w:bCs/>
              </w:rPr>
            </w:pPr>
            <w:ins w:id="5" w:author="Huawei" w:date="2022-08-09T10:52:00Z">
              <w:r>
                <w:rPr>
                  <w:rFonts w:cs="Arial"/>
                  <w:b/>
                </w:rPr>
                <w:t>#X:</w:t>
              </w:r>
              <w:r>
                <w:t xml:space="preserve"> </w:t>
              </w:r>
              <w:r w:rsidRPr="00F37633">
                <w:rPr>
                  <w:rFonts w:cs="Arial"/>
                  <w:b/>
                </w:rPr>
                <w:t>Improvements to jitter range assistance information to RAN for configuring CDRX</w:t>
              </w:r>
            </w:ins>
          </w:p>
        </w:tc>
        <w:tc>
          <w:tcPr>
            <w:tcW w:w="709" w:type="dxa"/>
            <w:tcBorders>
              <w:top w:val="single" w:sz="4" w:space="0" w:color="auto"/>
              <w:left w:val="single" w:sz="4" w:space="0" w:color="auto"/>
              <w:bottom w:val="single" w:sz="4" w:space="0" w:color="auto"/>
              <w:right w:val="single" w:sz="4" w:space="0" w:color="auto"/>
            </w:tcBorders>
            <w:hideMark/>
          </w:tcPr>
          <w:p w14:paraId="7574504C" w14:textId="20001E2E"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0A396F18" w14:textId="77777777" w:rsidR="00BD2B62" w:rsidRPr="009F5519" w:rsidRDefault="00BD2B62" w:rsidP="00BD2B62">
            <w:pPr>
              <w:pStyle w:val="TAC"/>
            </w:pPr>
          </w:p>
        </w:tc>
        <w:tc>
          <w:tcPr>
            <w:tcW w:w="708" w:type="dxa"/>
            <w:tcBorders>
              <w:top w:val="single" w:sz="4" w:space="0" w:color="auto"/>
              <w:left w:val="single" w:sz="4" w:space="0" w:color="auto"/>
              <w:bottom w:val="single" w:sz="4" w:space="0" w:color="auto"/>
              <w:right w:val="single" w:sz="4" w:space="0" w:color="auto"/>
            </w:tcBorders>
          </w:tcPr>
          <w:p w14:paraId="5867AC61"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1C4CFC14"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506F41E3"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573F8B43" w14:textId="77777777" w:rsidR="00BD2B62" w:rsidRPr="009F5519" w:rsidRDefault="00BD2B62" w:rsidP="00BD2B62">
            <w:pPr>
              <w:pStyle w:val="TAC"/>
            </w:pPr>
          </w:p>
        </w:tc>
        <w:tc>
          <w:tcPr>
            <w:tcW w:w="708" w:type="dxa"/>
            <w:tcBorders>
              <w:top w:val="single" w:sz="4" w:space="0" w:color="auto"/>
              <w:left w:val="single" w:sz="4" w:space="0" w:color="auto"/>
              <w:bottom w:val="single" w:sz="4" w:space="0" w:color="auto"/>
              <w:right w:val="single" w:sz="4" w:space="0" w:color="auto"/>
            </w:tcBorders>
          </w:tcPr>
          <w:p w14:paraId="3BCE7576"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7A7D0DD3" w14:textId="0FB0391B" w:rsidR="00BD2B62" w:rsidRPr="0012207D" w:rsidRDefault="00943539" w:rsidP="00BD2B62">
            <w:pPr>
              <w:pStyle w:val="TAC"/>
              <w:rPr>
                <w:lang w:val="en-US"/>
              </w:rPr>
            </w:pPr>
            <w:ins w:id="6" w:author="Huawei" w:date="2022-08-09T10:52:00Z">
              <w:r>
                <w:t>X</w:t>
              </w:r>
            </w:ins>
          </w:p>
        </w:tc>
        <w:tc>
          <w:tcPr>
            <w:tcW w:w="620" w:type="dxa"/>
            <w:tcBorders>
              <w:top w:val="single" w:sz="4" w:space="0" w:color="auto"/>
              <w:left w:val="single" w:sz="4" w:space="0" w:color="auto"/>
              <w:bottom w:val="single" w:sz="4" w:space="0" w:color="auto"/>
              <w:right w:val="single" w:sz="4" w:space="0" w:color="auto"/>
            </w:tcBorders>
          </w:tcPr>
          <w:p w14:paraId="2A884F51" w14:textId="77777777" w:rsidR="00BD2B62" w:rsidRPr="009F5519" w:rsidRDefault="00BD2B62" w:rsidP="00BD2B62">
            <w:pPr>
              <w:pStyle w:val="TAC"/>
            </w:pPr>
          </w:p>
        </w:tc>
      </w:tr>
    </w:tbl>
    <w:p w14:paraId="165CA63A" w14:textId="77777777" w:rsidR="0012207D" w:rsidRDefault="0012207D" w:rsidP="0012207D">
      <w:pPr>
        <w:rPr>
          <w:lang w:eastAsia="en-US"/>
        </w:rPr>
      </w:pPr>
    </w:p>
    <w:p w14:paraId="7B61CDBE" w14:textId="77777777" w:rsidR="0012207D" w:rsidRPr="0042466D" w:rsidRDefault="0012207D" w:rsidP="0012207D">
      <w:pPr>
        <w:pBdr>
          <w:top w:val="single" w:sz="4" w:space="2"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w:t>
      </w:r>
      <w:r>
        <w:rPr>
          <w:rFonts w:ascii="Arial" w:hAnsi="Arial" w:cs="Arial"/>
          <w:color w:val="FF0000"/>
          <w:sz w:val="28"/>
          <w:szCs w:val="28"/>
          <w:lang w:val="en-US"/>
        </w:rPr>
        <w:t xml:space="preserve">(all new) </w:t>
      </w:r>
      <w:r w:rsidRPr="0042466D">
        <w:rPr>
          <w:rFonts w:ascii="Arial" w:hAnsi="Arial" w:cs="Arial"/>
          <w:color w:val="FF0000"/>
          <w:sz w:val="28"/>
          <w:szCs w:val="28"/>
          <w:lang w:val="en-US"/>
        </w:rPr>
        <w:t>* * * *</w:t>
      </w:r>
    </w:p>
    <w:p w14:paraId="4427D6FC" w14:textId="77777777" w:rsidR="00BC04B7" w:rsidRPr="00BC04B7" w:rsidRDefault="00BC04B7" w:rsidP="00BC04B7">
      <w:pPr>
        <w:rPr>
          <w:lang w:eastAsia="zh-CN"/>
        </w:rPr>
      </w:pPr>
    </w:p>
    <w:p w14:paraId="5E9BA33C" w14:textId="4E28EEEE" w:rsidR="00602675" w:rsidRPr="009F5519" w:rsidRDefault="00602675" w:rsidP="00602675">
      <w:pPr>
        <w:pStyle w:val="2"/>
      </w:pPr>
      <w:r w:rsidRPr="009F5519">
        <w:t>6.</w:t>
      </w:r>
      <w:r w:rsidR="0012207D">
        <w:t>X</w:t>
      </w:r>
      <w:r w:rsidRPr="009F5519">
        <w:tab/>
        <w:t>Solution #</w:t>
      </w:r>
      <w:r w:rsidR="0012207D">
        <w:t>X</w:t>
      </w:r>
      <w:r w:rsidRPr="009F5519">
        <w:t xml:space="preserve">: </w:t>
      </w:r>
      <w:r w:rsidR="001810DD" w:rsidRPr="001810DD">
        <w:t>Improvements to jitter range assistance information to RAN for configuring CDRX</w:t>
      </w:r>
    </w:p>
    <w:p w14:paraId="5056FCAF" w14:textId="77777777" w:rsidR="00FF023F" w:rsidRPr="009F5519" w:rsidRDefault="00FF023F" w:rsidP="00FF023F">
      <w:pPr>
        <w:pStyle w:val="3"/>
      </w:pPr>
      <w:bookmarkStart w:id="7" w:name="_Toc101526297"/>
      <w:r>
        <w:t>6.X</w:t>
      </w:r>
      <w:r w:rsidRPr="009F5519">
        <w:t>.1</w:t>
      </w:r>
      <w:r w:rsidRPr="009F5519">
        <w:tab/>
        <w:t>Key Issue mapping</w:t>
      </w:r>
      <w:bookmarkEnd w:id="7"/>
    </w:p>
    <w:p w14:paraId="1B0956E3" w14:textId="27A99776" w:rsidR="00FF023F" w:rsidRPr="00FF023F" w:rsidRDefault="00FF023F" w:rsidP="005C7117">
      <w:r w:rsidRPr="009F5519">
        <w:rPr>
          <w:lang w:eastAsia="zh-CN"/>
        </w:rPr>
        <w:t xml:space="preserve">This solution is for Key Issue #8, </w:t>
      </w:r>
      <w:r w:rsidR="001810DD">
        <w:rPr>
          <w:lang w:eastAsia="zh-CN"/>
        </w:rPr>
        <w:t>“</w:t>
      </w:r>
      <w:r w:rsidR="001810DD" w:rsidRPr="00BC49C2">
        <w:t>Enhancements to power savings for XR services</w:t>
      </w:r>
      <w:r w:rsidR="001810DD">
        <w:t>”</w:t>
      </w:r>
      <w:r w:rsidR="001810DD" w:rsidRPr="009F5519">
        <w:rPr>
          <w:lang w:eastAsia="zh-CN"/>
        </w:rPr>
        <w:t xml:space="preserve"> </w:t>
      </w:r>
      <w:r w:rsidR="001810DD">
        <w:rPr>
          <w:lang w:eastAsia="zh-CN"/>
        </w:rPr>
        <w:t>and specifically pr</w:t>
      </w:r>
      <w:r w:rsidR="00F42D56">
        <w:rPr>
          <w:lang w:eastAsia="zh-CN"/>
        </w:rPr>
        <w:t>opos</w:t>
      </w:r>
      <w:r w:rsidR="001810DD">
        <w:rPr>
          <w:lang w:eastAsia="zh-CN"/>
        </w:rPr>
        <w:t>es</w:t>
      </w:r>
      <w:r w:rsidR="00F42D56">
        <w:rPr>
          <w:lang w:eastAsia="zh-CN"/>
        </w:rPr>
        <w:t xml:space="preserve"> an improvement to the assistance provided to the RAN for enhancing CDRX. This solution can</w:t>
      </w:r>
      <w:r w:rsidR="00F902F3">
        <w:rPr>
          <w:lang w:eastAsia="zh-CN"/>
        </w:rPr>
        <w:t xml:space="preserve"> be used as standalone or can</w:t>
      </w:r>
      <w:r w:rsidR="00F42D56">
        <w:rPr>
          <w:lang w:eastAsia="zh-CN"/>
        </w:rPr>
        <w:t xml:space="preserve"> complement other solutions for this key issue where jitter is identified as a possible assistance parameter. </w:t>
      </w:r>
    </w:p>
    <w:p w14:paraId="6C2E14A8" w14:textId="30244117" w:rsidR="00602675" w:rsidRDefault="00602675" w:rsidP="00602675">
      <w:pPr>
        <w:pStyle w:val="3"/>
      </w:pPr>
      <w:r w:rsidRPr="009F5519">
        <w:t>6.</w:t>
      </w:r>
      <w:r w:rsidR="0070114E">
        <w:t>X</w:t>
      </w:r>
      <w:r w:rsidRPr="009F5519">
        <w:t>.</w:t>
      </w:r>
      <w:r w:rsidR="00AB0299">
        <w:t>2</w:t>
      </w:r>
      <w:r w:rsidRPr="009F5519">
        <w:tab/>
        <w:t>Description</w:t>
      </w:r>
    </w:p>
    <w:p w14:paraId="693C26B3" w14:textId="279ADEF9" w:rsidR="00FF023F" w:rsidRPr="00FF023F" w:rsidRDefault="00FF023F" w:rsidP="00FF023F">
      <w:pPr>
        <w:rPr>
          <w:rFonts w:eastAsia="MS Mincho"/>
        </w:rPr>
      </w:pPr>
      <w:r>
        <w:rPr>
          <w:rFonts w:eastAsia="MS Mincho"/>
        </w:rPr>
        <w:t>T</w:t>
      </w:r>
      <w:r>
        <w:rPr>
          <w:rFonts w:eastAsia="MS Mincho" w:hint="eastAsia"/>
        </w:rPr>
        <w:t xml:space="preserve">his </w:t>
      </w:r>
      <w:r>
        <w:rPr>
          <w:rFonts w:eastAsia="MS Mincho"/>
        </w:rPr>
        <w:t xml:space="preserve">solution </w:t>
      </w:r>
      <w:r w:rsidR="00F42D56">
        <w:rPr>
          <w:rFonts w:eastAsia="MS Mincho"/>
        </w:rPr>
        <w:t>applies to XR services characterised by a periodicity of data transmission (e.g. video frame rate). This periodicity can be exploited in the RAN to set a</w:t>
      </w:r>
      <w:r w:rsidR="00F902F3">
        <w:rPr>
          <w:rFonts w:eastAsia="MS Mincho"/>
        </w:rPr>
        <w:t>n appropriate</w:t>
      </w:r>
      <w:r w:rsidR="00F42D56">
        <w:rPr>
          <w:rFonts w:eastAsia="MS Mincho"/>
        </w:rPr>
        <w:t xml:space="preserve"> CDRX cycle</w:t>
      </w:r>
      <w:r w:rsidR="00BD2B62">
        <w:rPr>
          <w:rFonts w:eastAsia="MS Mincho"/>
        </w:rPr>
        <w:t xml:space="preserve"> and CDRX settings</w:t>
      </w:r>
      <w:r w:rsidR="00F42D56">
        <w:rPr>
          <w:rFonts w:eastAsia="MS Mincho"/>
        </w:rPr>
        <w:t xml:space="preserve"> yielding power saving in the UE. </w:t>
      </w:r>
    </w:p>
    <w:p w14:paraId="66AD73C5" w14:textId="0F8EDBBE" w:rsidR="00A91802" w:rsidRDefault="005C7117" w:rsidP="00602675">
      <w:pPr>
        <w:rPr>
          <w:lang w:eastAsia="zh-CN"/>
        </w:rPr>
      </w:pPr>
      <w:r>
        <w:rPr>
          <w:lang w:eastAsia="zh-CN"/>
        </w:rPr>
        <w:t xml:space="preserve">The periodicity of the data transmission can be exploited to reduce the time the UE receiver is active (“on-duration”), specifically the receiver is activated at the expected arrival time of the first packet and switched off when the last packet is received. </w:t>
      </w:r>
      <w:r w:rsidR="00F42D56">
        <w:rPr>
          <w:lang w:eastAsia="zh-CN"/>
        </w:rPr>
        <w:t xml:space="preserve">When the data provided to the base station is affected by jitter, the arrival time </w:t>
      </w:r>
      <w:r>
        <w:rPr>
          <w:lang w:eastAsia="zh-CN"/>
        </w:rPr>
        <w:t xml:space="preserve">of data </w:t>
      </w:r>
      <w:r w:rsidR="00F42D56">
        <w:rPr>
          <w:lang w:eastAsia="zh-CN"/>
        </w:rPr>
        <w:t>at the UE is no longer ideal</w:t>
      </w:r>
      <w:r>
        <w:rPr>
          <w:lang w:eastAsia="zh-CN"/>
        </w:rPr>
        <w:t xml:space="preserve">, and </w:t>
      </w:r>
      <w:r w:rsidR="005B5558">
        <w:rPr>
          <w:lang w:eastAsia="zh-CN"/>
        </w:rPr>
        <w:t>configuration of CDRX based on ideal arrival time causes two impacts. The UE may</w:t>
      </w:r>
      <w:r>
        <w:rPr>
          <w:lang w:eastAsia="zh-CN"/>
        </w:rPr>
        <w:t xml:space="preserve"> activat</w:t>
      </w:r>
      <w:r w:rsidR="005B5558">
        <w:rPr>
          <w:lang w:eastAsia="zh-CN"/>
        </w:rPr>
        <w:t>e</w:t>
      </w:r>
      <w:r>
        <w:rPr>
          <w:lang w:eastAsia="zh-CN"/>
        </w:rPr>
        <w:t xml:space="preserve"> the receiver before data is present </w:t>
      </w:r>
      <w:r w:rsidR="005B5558">
        <w:rPr>
          <w:lang w:eastAsia="zh-CN"/>
        </w:rPr>
        <w:t xml:space="preserve">causing unnecessary power consumption and could power down the receiver before </w:t>
      </w:r>
      <w:r>
        <w:rPr>
          <w:lang w:eastAsia="zh-CN"/>
        </w:rPr>
        <w:t>all the data for the period has been received</w:t>
      </w:r>
      <w:r w:rsidR="005B5558">
        <w:rPr>
          <w:lang w:eastAsia="zh-CN"/>
        </w:rPr>
        <w:t xml:space="preserve"> causing the need for re-transmission with negative </w:t>
      </w:r>
      <w:r w:rsidR="00F42D56">
        <w:rPr>
          <w:lang w:eastAsia="zh-CN"/>
        </w:rPr>
        <w:t>impact</w:t>
      </w:r>
      <w:r w:rsidR="005B5558">
        <w:rPr>
          <w:lang w:eastAsia="zh-CN"/>
        </w:rPr>
        <w:t xml:space="preserve"> on</w:t>
      </w:r>
      <w:r w:rsidR="00F42D56">
        <w:rPr>
          <w:lang w:eastAsia="zh-CN"/>
        </w:rPr>
        <w:t xml:space="preserve"> the user experience.</w:t>
      </w:r>
      <w:r w:rsidR="005B5558">
        <w:rPr>
          <w:lang w:eastAsia="zh-CN"/>
        </w:rPr>
        <w:t xml:space="preserve"> </w:t>
      </w:r>
    </w:p>
    <w:p w14:paraId="612EEBB2" w14:textId="4DC8550C" w:rsidR="00F902F3" w:rsidRDefault="00A91802" w:rsidP="00602675">
      <w:pPr>
        <w:rPr>
          <w:lang w:eastAsia="zh-CN"/>
        </w:rPr>
      </w:pPr>
      <w:r>
        <w:rPr>
          <w:lang w:eastAsia="zh-CN"/>
        </w:rPr>
        <w:t>T</w:t>
      </w:r>
      <w:r w:rsidR="00A539C0">
        <w:rPr>
          <w:lang w:eastAsia="zh-CN"/>
        </w:rPr>
        <w:t xml:space="preserve">his solution </w:t>
      </w:r>
      <w:r>
        <w:rPr>
          <w:lang w:eastAsia="zh-CN"/>
        </w:rPr>
        <w:t xml:space="preserve">proposes </w:t>
      </w:r>
      <w:r w:rsidR="005B5558">
        <w:rPr>
          <w:lang w:eastAsia="zh-CN"/>
        </w:rPr>
        <w:t xml:space="preserve">to address both the issues caused by jitter by </w:t>
      </w:r>
      <w:r>
        <w:rPr>
          <w:lang w:eastAsia="zh-CN"/>
        </w:rPr>
        <w:t>send</w:t>
      </w:r>
      <w:r w:rsidR="005B5558">
        <w:rPr>
          <w:lang w:eastAsia="zh-CN"/>
        </w:rPr>
        <w:t>ing</w:t>
      </w:r>
      <w:r>
        <w:rPr>
          <w:lang w:eastAsia="zh-CN"/>
        </w:rPr>
        <w:t xml:space="preserve"> the RAN </w:t>
      </w:r>
      <w:r w:rsidR="00F902F3">
        <w:rPr>
          <w:lang w:eastAsia="zh-CN"/>
        </w:rPr>
        <w:t>three</w:t>
      </w:r>
      <w:r w:rsidR="00A539C0">
        <w:rPr>
          <w:lang w:eastAsia="zh-CN"/>
        </w:rPr>
        <w:t xml:space="preserve"> </w:t>
      </w:r>
      <w:r w:rsidR="00F902F3">
        <w:rPr>
          <w:lang w:eastAsia="zh-CN"/>
        </w:rPr>
        <w:t xml:space="preserve">parameters </w:t>
      </w:r>
      <w:r w:rsidR="005B5558">
        <w:rPr>
          <w:lang w:eastAsia="zh-CN"/>
        </w:rPr>
        <w:t xml:space="preserve">to characterise the jitter and assist the </w:t>
      </w:r>
      <w:r w:rsidR="00A539C0">
        <w:rPr>
          <w:lang w:eastAsia="zh-CN"/>
        </w:rPr>
        <w:t xml:space="preserve">RAN </w:t>
      </w:r>
      <w:r>
        <w:rPr>
          <w:lang w:eastAsia="zh-CN"/>
        </w:rPr>
        <w:t xml:space="preserve">in optimising the </w:t>
      </w:r>
      <w:r w:rsidR="00602675" w:rsidRPr="009F5519">
        <w:rPr>
          <w:lang w:eastAsia="zh-CN"/>
        </w:rPr>
        <w:t xml:space="preserve">CDRX </w:t>
      </w:r>
      <w:r>
        <w:rPr>
          <w:lang w:eastAsia="zh-CN"/>
        </w:rPr>
        <w:t>on</w:t>
      </w:r>
      <w:r w:rsidR="00F902F3">
        <w:rPr>
          <w:lang w:eastAsia="zh-CN"/>
        </w:rPr>
        <w:t>-</w:t>
      </w:r>
      <w:r>
        <w:rPr>
          <w:lang w:eastAsia="zh-CN"/>
        </w:rPr>
        <w:t>duration:</w:t>
      </w:r>
    </w:p>
    <w:p w14:paraId="77489D1F" w14:textId="4AAB1598" w:rsidR="007E7B49" w:rsidRPr="005C7117" w:rsidRDefault="00F902F3" w:rsidP="00F902F3">
      <w:pPr>
        <w:pStyle w:val="B1"/>
        <w:numPr>
          <w:ilvl w:val="0"/>
          <w:numId w:val="39"/>
        </w:numPr>
        <w:rPr>
          <w:lang w:eastAsia="zh-CN"/>
        </w:rPr>
      </w:pPr>
      <w:r w:rsidRPr="005C7117">
        <w:rPr>
          <w:b/>
          <w:lang w:eastAsia="zh-CN"/>
        </w:rPr>
        <w:t>Overall jitter range</w:t>
      </w:r>
      <w:r w:rsidR="007E7B49">
        <w:rPr>
          <w:lang w:eastAsia="zh-CN"/>
        </w:rPr>
        <w:t>.</w:t>
      </w:r>
      <w:r w:rsidR="00F44FE7">
        <w:rPr>
          <w:lang w:eastAsia="zh-CN"/>
        </w:rPr>
        <w:t xml:space="preserve"> </w:t>
      </w:r>
      <w:r w:rsidR="00F44FE7">
        <w:rPr>
          <w:rFonts w:eastAsiaTheme="minorEastAsia"/>
          <w:lang w:eastAsia="zh-CN"/>
        </w:rPr>
        <w:t xml:space="preserve">The overall jitter range </w:t>
      </w:r>
      <w:r w:rsidR="00A0709C">
        <w:rPr>
          <w:rFonts w:eastAsiaTheme="minorEastAsia"/>
          <w:lang w:eastAsia="zh-CN"/>
        </w:rPr>
        <w:t xml:space="preserve">is an estimate of </w:t>
      </w:r>
      <w:r w:rsidR="00F44FE7">
        <w:rPr>
          <w:rFonts w:eastAsiaTheme="minorEastAsia"/>
          <w:lang w:eastAsia="zh-CN"/>
        </w:rPr>
        <w:t xml:space="preserve">the </w:t>
      </w:r>
      <w:r w:rsidR="007E7B49">
        <w:rPr>
          <w:rFonts w:eastAsiaTheme="minorEastAsia"/>
          <w:lang w:eastAsia="zh-CN"/>
        </w:rPr>
        <w:t xml:space="preserve">maximum and minimum value of the </w:t>
      </w:r>
      <w:r w:rsidR="00F44FE7" w:rsidRPr="000816C6">
        <w:rPr>
          <w:rFonts w:eastAsiaTheme="minorEastAsia"/>
          <w:lang w:eastAsia="zh-CN"/>
        </w:rPr>
        <w:t xml:space="preserve">jitter </w:t>
      </w:r>
      <w:r w:rsidR="007E7B49">
        <w:rPr>
          <w:rFonts w:eastAsiaTheme="minorEastAsia"/>
          <w:lang w:eastAsia="zh-CN"/>
        </w:rPr>
        <w:t xml:space="preserve">observed for the </w:t>
      </w:r>
      <w:r w:rsidR="00F44FE7">
        <w:rPr>
          <w:rFonts w:eastAsiaTheme="minorEastAsia"/>
          <w:lang w:eastAsia="zh-CN"/>
        </w:rPr>
        <w:t xml:space="preserve">whole service </w:t>
      </w:r>
      <w:r w:rsidR="00A0709C">
        <w:rPr>
          <w:rFonts w:eastAsiaTheme="minorEastAsia"/>
          <w:lang w:eastAsia="zh-CN"/>
        </w:rPr>
        <w:t>duration</w:t>
      </w:r>
      <w:r w:rsidR="007E7B49">
        <w:rPr>
          <w:rFonts w:eastAsiaTheme="minorEastAsia"/>
          <w:lang w:eastAsia="zh-CN"/>
        </w:rPr>
        <w:t>.</w:t>
      </w:r>
      <w:r w:rsidR="005B5558">
        <w:rPr>
          <w:rFonts w:eastAsiaTheme="minorEastAsia"/>
          <w:lang w:eastAsia="zh-CN"/>
        </w:rPr>
        <w:t xml:space="preserve"> This parameter can be used to ensure that all the transmitted data of the period is received.</w:t>
      </w:r>
      <w:r w:rsidR="00A0709C">
        <w:rPr>
          <w:rFonts w:eastAsiaTheme="minorEastAsia"/>
          <w:lang w:eastAsia="zh-CN"/>
        </w:rPr>
        <w:t xml:space="preserve"> </w:t>
      </w:r>
    </w:p>
    <w:p w14:paraId="3EDB524A" w14:textId="7B06FD50" w:rsidR="00602675" w:rsidRDefault="007E7B49" w:rsidP="00F902F3">
      <w:pPr>
        <w:pStyle w:val="B1"/>
        <w:numPr>
          <w:ilvl w:val="0"/>
          <w:numId w:val="39"/>
        </w:numPr>
        <w:rPr>
          <w:lang w:eastAsia="zh-CN"/>
        </w:rPr>
      </w:pPr>
      <w:r w:rsidRPr="005C7117">
        <w:rPr>
          <w:rFonts w:eastAsiaTheme="minorEastAsia"/>
          <w:b/>
          <w:lang w:eastAsia="zh-CN"/>
        </w:rPr>
        <w:t>Local jitter average</w:t>
      </w:r>
      <w:r>
        <w:rPr>
          <w:rFonts w:eastAsiaTheme="minorEastAsia"/>
          <w:lang w:eastAsia="zh-CN"/>
        </w:rPr>
        <w:t>. The local jitter average is a measure of the mean value of the jitter calculated over a few XR service periods.</w:t>
      </w:r>
      <w:r w:rsidR="005B5558">
        <w:rPr>
          <w:rFonts w:eastAsiaTheme="minorEastAsia"/>
          <w:lang w:eastAsia="zh-CN"/>
        </w:rPr>
        <w:t xml:space="preserve"> </w:t>
      </w:r>
    </w:p>
    <w:p w14:paraId="4C1A0DBB" w14:textId="521AC80C" w:rsidR="007E7B49" w:rsidRPr="007E7B49" w:rsidRDefault="007E7B49" w:rsidP="007E7B49">
      <w:pPr>
        <w:pStyle w:val="B1"/>
        <w:numPr>
          <w:ilvl w:val="0"/>
          <w:numId w:val="39"/>
        </w:numPr>
        <w:rPr>
          <w:lang w:eastAsia="zh-CN"/>
        </w:rPr>
      </w:pPr>
      <w:r>
        <w:rPr>
          <w:rFonts w:eastAsiaTheme="minorEastAsia"/>
          <w:b/>
          <w:lang w:eastAsia="zh-CN"/>
        </w:rPr>
        <w:t>Local jitter range</w:t>
      </w:r>
      <w:r>
        <w:rPr>
          <w:rFonts w:eastAsiaTheme="minorEastAsia"/>
          <w:lang w:eastAsia="zh-CN"/>
        </w:rPr>
        <w:t>. The local jitter range is the observed fluctuation of the jitter around the local jitter average.</w:t>
      </w:r>
      <w:r w:rsidR="005B5558">
        <w:rPr>
          <w:rFonts w:eastAsiaTheme="minorEastAsia"/>
          <w:lang w:eastAsia="zh-CN"/>
        </w:rPr>
        <w:t xml:space="preserve"> This parameter can be used in combination with the local jitter average to optimise the start of the </w:t>
      </w:r>
      <w:r w:rsidR="00BD2B62">
        <w:rPr>
          <w:rFonts w:eastAsiaTheme="minorEastAsia"/>
          <w:lang w:eastAsia="zh-CN"/>
        </w:rPr>
        <w:t xml:space="preserve">on-duration within the </w:t>
      </w:r>
      <w:r w:rsidR="005B5558">
        <w:rPr>
          <w:rFonts w:eastAsiaTheme="minorEastAsia"/>
          <w:lang w:eastAsia="zh-CN"/>
        </w:rPr>
        <w:t>CDRX cycle.</w:t>
      </w:r>
    </w:p>
    <w:p w14:paraId="675A8ABB" w14:textId="3A51F6CC" w:rsidR="007E7B49" w:rsidRPr="009F5519" w:rsidRDefault="007E7B49" w:rsidP="007E7B49">
      <w:pPr>
        <w:pStyle w:val="B1"/>
        <w:ind w:left="0" w:firstLine="0"/>
        <w:rPr>
          <w:lang w:eastAsia="zh-CN"/>
        </w:rPr>
      </w:pPr>
      <w:r>
        <w:rPr>
          <w:lang w:eastAsia="zh-CN"/>
        </w:rPr>
        <w:t>The overall jitter range and local jitter range can be considered properties of the connection between application server and 5GC and therefore not expected to change substantially during the service duration. The Local jitter average on the other hand is expected to vary</w:t>
      </w:r>
      <w:r w:rsidR="00BD2B62">
        <w:rPr>
          <w:lang w:eastAsia="zh-CN"/>
        </w:rPr>
        <w:t>, albeit</w:t>
      </w:r>
      <w:r>
        <w:rPr>
          <w:lang w:eastAsia="zh-CN"/>
        </w:rPr>
        <w:t xml:space="preserve"> slowly. </w:t>
      </w:r>
    </w:p>
    <w:p w14:paraId="50CF078C" w14:textId="2573D715" w:rsidR="000662BA" w:rsidRDefault="00602675" w:rsidP="00B1691B">
      <w:pPr>
        <w:pStyle w:val="B1"/>
        <w:numPr>
          <w:ilvl w:val="0"/>
          <w:numId w:val="37"/>
        </w:numPr>
      </w:pPr>
      <w:r>
        <w:t xml:space="preserve">During PDU Session Establishment/Modification procedure, SMF </w:t>
      </w:r>
      <w:r w:rsidR="0012207D">
        <w:t xml:space="preserve">determines the overall jitter range and the </w:t>
      </w:r>
      <w:r w:rsidR="00A0709C">
        <w:t xml:space="preserve">local </w:t>
      </w:r>
      <w:r w:rsidR="0012207D">
        <w:t>jitter</w:t>
      </w:r>
      <w:r w:rsidR="007E7B49">
        <w:t xml:space="preserve"> range</w:t>
      </w:r>
      <w:r w:rsidR="0012207D">
        <w:t xml:space="preserve"> </w:t>
      </w:r>
      <w:r>
        <w:t xml:space="preserve">and delivers </w:t>
      </w:r>
      <w:r w:rsidR="00A0709C">
        <w:t xml:space="preserve">it </w:t>
      </w:r>
      <w:r>
        <w:t xml:space="preserve">to </w:t>
      </w:r>
      <w:r w:rsidR="00A0709C">
        <w:t xml:space="preserve">the </w:t>
      </w:r>
      <w:r>
        <w:t>RAN</w:t>
      </w:r>
      <w:r w:rsidR="001D135C">
        <w:t>.</w:t>
      </w:r>
      <w:r w:rsidR="000662BA" w:rsidRPr="000662BA">
        <w:t xml:space="preserve"> </w:t>
      </w:r>
    </w:p>
    <w:p w14:paraId="49F712AB" w14:textId="68B5252D" w:rsidR="001D135C" w:rsidRDefault="00B1691B" w:rsidP="001D135C">
      <w:pPr>
        <w:pStyle w:val="B1"/>
        <w:numPr>
          <w:ilvl w:val="1"/>
          <w:numId w:val="37"/>
        </w:numPr>
      </w:pPr>
      <w:r>
        <w:t xml:space="preserve">Overall jitter </w:t>
      </w:r>
      <w:r w:rsidR="007E7B49">
        <w:t xml:space="preserve">range and local jitter range are expected to be </w:t>
      </w:r>
      <w:r>
        <w:t>relative</w:t>
      </w:r>
      <w:r w:rsidR="006639EC">
        <w:t>ly</w:t>
      </w:r>
      <w:r>
        <w:t xml:space="preserve"> static </w:t>
      </w:r>
      <w:r w:rsidR="00A0709C">
        <w:t xml:space="preserve">and </w:t>
      </w:r>
      <w:r w:rsidR="007E7B49">
        <w:t xml:space="preserve">their initial value </w:t>
      </w:r>
      <w:r w:rsidR="00A0709C">
        <w:t xml:space="preserve">may be based on historical </w:t>
      </w:r>
      <w:r w:rsidR="001D135C">
        <w:t>data</w:t>
      </w:r>
      <w:r w:rsidR="007E7B49">
        <w:t xml:space="preserve"> collected for the particular application server.</w:t>
      </w:r>
    </w:p>
    <w:p w14:paraId="62E74E4E" w14:textId="345AE809" w:rsidR="001D135C" w:rsidRDefault="001D135C" w:rsidP="005C7117">
      <w:pPr>
        <w:pStyle w:val="B1"/>
        <w:numPr>
          <w:ilvl w:val="1"/>
          <w:numId w:val="37"/>
        </w:numPr>
      </w:pPr>
      <w:r>
        <w:t xml:space="preserve">The local </w:t>
      </w:r>
      <w:r w:rsidR="00B1691B">
        <w:t xml:space="preserve">jitter </w:t>
      </w:r>
      <w:r w:rsidR="007E7B49">
        <w:t>average</w:t>
      </w:r>
      <w:r>
        <w:t xml:space="preserve"> </w:t>
      </w:r>
      <w:r w:rsidR="00B1691B">
        <w:t xml:space="preserve">is </w:t>
      </w:r>
      <w:r>
        <w:t xml:space="preserve">calculated </w:t>
      </w:r>
      <w:r w:rsidR="00B1691B">
        <w:t>dynamic</w:t>
      </w:r>
      <w:r>
        <w:t>ally during the service rendering</w:t>
      </w:r>
      <w:r w:rsidR="00B1691B">
        <w:t>.</w:t>
      </w:r>
    </w:p>
    <w:p w14:paraId="1FCAA904" w14:textId="49B40C73" w:rsidR="001D135C" w:rsidRDefault="001D135C" w:rsidP="007E7B49">
      <w:pPr>
        <w:pStyle w:val="B1"/>
        <w:numPr>
          <w:ilvl w:val="0"/>
          <w:numId w:val="37"/>
        </w:numPr>
      </w:pPr>
      <w:r>
        <w:t>T</w:t>
      </w:r>
      <w:r w:rsidR="00602675">
        <w:t xml:space="preserve">he RAN can configure and enable the CDRX </w:t>
      </w:r>
      <w:r>
        <w:t>based on the overall jitter range</w:t>
      </w:r>
      <w:r w:rsidR="007E7B49">
        <w:t>,</w:t>
      </w:r>
      <w:r>
        <w:t xml:space="preserve"> the local jitter range</w:t>
      </w:r>
      <w:r w:rsidR="007E7B49">
        <w:t xml:space="preserve"> and the local jitter average</w:t>
      </w:r>
      <w:r w:rsidR="00602675">
        <w:t>.</w:t>
      </w:r>
    </w:p>
    <w:p w14:paraId="7BAE6B76" w14:textId="084EC7D4" w:rsidR="00602675" w:rsidRDefault="00602675" w:rsidP="00602675">
      <w:pPr>
        <w:pStyle w:val="NO"/>
      </w:pPr>
      <w:r w:rsidRPr="009F5519">
        <w:t>NOTE:</w:t>
      </w:r>
      <w:r>
        <w:tab/>
      </w:r>
      <w:r w:rsidRPr="009F5519">
        <w:t xml:space="preserve">How </w:t>
      </w:r>
      <w:r w:rsidR="0012207D">
        <w:t xml:space="preserve">jitter </w:t>
      </w:r>
      <w:r w:rsidR="007E7B49">
        <w:t xml:space="preserve">statistics </w:t>
      </w:r>
      <w:r w:rsidR="001D135C">
        <w:t xml:space="preserve">are used for the configuration of </w:t>
      </w:r>
      <w:r w:rsidRPr="009F5519">
        <w:t xml:space="preserve">CDRX </w:t>
      </w:r>
      <w:r w:rsidR="001D135C">
        <w:t xml:space="preserve">is determined by </w:t>
      </w:r>
      <w:r w:rsidRPr="009F5519">
        <w:t>RAN WG</w:t>
      </w:r>
      <w:r w:rsidR="001D135C">
        <w:t>s</w:t>
      </w:r>
      <w:r w:rsidRPr="009F5519">
        <w:t>.</w:t>
      </w:r>
    </w:p>
    <w:p w14:paraId="308487DA" w14:textId="1DD13516" w:rsidR="001D135C" w:rsidRPr="009F5519" w:rsidRDefault="007540EC" w:rsidP="007540EC">
      <w:pPr>
        <w:pStyle w:val="B1"/>
        <w:numPr>
          <w:ilvl w:val="0"/>
          <w:numId w:val="37"/>
        </w:numPr>
      </w:pPr>
      <w:r>
        <w:t xml:space="preserve">The 5GC </w:t>
      </w:r>
      <w:r w:rsidR="00663F2D">
        <w:t xml:space="preserve">keeps track of the </w:t>
      </w:r>
      <w:r>
        <w:t xml:space="preserve">jitter </w:t>
      </w:r>
      <w:r w:rsidR="00663F2D">
        <w:t xml:space="preserve">and uses </w:t>
      </w:r>
      <w:r w:rsidR="00BD2B62">
        <w:t>the data</w:t>
      </w:r>
      <w:r w:rsidR="00663F2D">
        <w:t xml:space="preserve"> to provide updates </w:t>
      </w:r>
      <w:r>
        <w:t>to the RAN when necessary</w:t>
      </w:r>
      <w:r w:rsidR="00663F2D">
        <w:t>.</w:t>
      </w:r>
    </w:p>
    <w:p w14:paraId="6D5D8DD8" w14:textId="5154CECE" w:rsidR="00602675" w:rsidRPr="009F5519" w:rsidRDefault="00602675" w:rsidP="00602675">
      <w:pPr>
        <w:pStyle w:val="3"/>
        <w:rPr>
          <w:lang w:eastAsia="zh-CN"/>
        </w:rPr>
      </w:pPr>
      <w:r w:rsidRPr="009F5519">
        <w:lastRenderedPageBreak/>
        <w:t>6.</w:t>
      </w:r>
      <w:r w:rsidR="0070114E">
        <w:rPr>
          <w:lang w:eastAsia="zh-CN"/>
        </w:rPr>
        <w:t>X</w:t>
      </w:r>
      <w:r w:rsidRPr="009F5519">
        <w:t>.</w:t>
      </w:r>
      <w:r w:rsidR="00AB0299">
        <w:t>3</w:t>
      </w:r>
      <w:r w:rsidRPr="009F5519">
        <w:tab/>
        <w:t>Procedures</w:t>
      </w:r>
    </w:p>
    <w:p w14:paraId="308D99BC" w14:textId="3D8E96EB" w:rsidR="00B1691B" w:rsidRPr="00A9625A" w:rsidRDefault="00B1691B" w:rsidP="00B1691B">
      <w:pPr>
        <w:pStyle w:val="4"/>
        <w:rPr>
          <w:rFonts w:eastAsia="等线"/>
          <w:lang w:eastAsia="zh-CN"/>
        </w:rPr>
      </w:pPr>
      <w:r w:rsidRPr="00A9625A">
        <w:rPr>
          <w:rFonts w:eastAsia="等线"/>
          <w:lang w:eastAsia="zh-CN"/>
        </w:rPr>
        <w:t>6.</w:t>
      </w:r>
      <w:r>
        <w:rPr>
          <w:rFonts w:eastAsia="等线"/>
          <w:lang w:eastAsia="zh-CN"/>
        </w:rPr>
        <w:t>X</w:t>
      </w:r>
      <w:r w:rsidRPr="00A9625A">
        <w:rPr>
          <w:rFonts w:eastAsia="等线"/>
          <w:lang w:eastAsia="zh-CN"/>
        </w:rPr>
        <w:t>.</w:t>
      </w:r>
      <w:r w:rsidR="00AB0299">
        <w:rPr>
          <w:rFonts w:eastAsia="等线"/>
          <w:lang w:eastAsia="zh-CN"/>
        </w:rPr>
        <w:t>3</w:t>
      </w:r>
      <w:r w:rsidRPr="00A9625A">
        <w:rPr>
          <w:rFonts w:eastAsia="等线"/>
          <w:lang w:eastAsia="zh-CN"/>
        </w:rPr>
        <w:t xml:space="preserve">.1 </w:t>
      </w:r>
      <w:r w:rsidR="00D6310C">
        <w:rPr>
          <w:rFonts w:eastAsia="等线"/>
          <w:lang w:eastAsia="zh-CN"/>
        </w:rPr>
        <w:t>Jitter range</w:t>
      </w:r>
      <w:r w:rsidRPr="00A9625A">
        <w:rPr>
          <w:rFonts w:eastAsia="等线"/>
          <w:lang w:eastAsia="zh-CN"/>
        </w:rPr>
        <w:t xml:space="preserve"> initial configuration </w:t>
      </w:r>
    </w:p>
    <w:p w14:paraId="031DD63C" w14:textId="206CCBAE" w:rsidR="00D6310C" w:rsidRDefault="00B1691B" w:rsidP="00B1691B">
      <w:pPr>
        <w:rPr>
          <w:lang w:eastAsia="zh-CN"/>
        </w:rPr>
      </w:pPr>
      <w:r w:rsidRPr="009F5519">
        <w:rPr>
          <w:lang w:eastAsia="zh-CN"/>
        </w:rPr>
        <w:t>Figure 6.</w:t>
      </w:r>
      <w:r>
        <w:rPr>
          <w:lang w:eastAsia="zh-CN"/>
        </w:rPr>
        <w:t>X</w:t>
      </w:r>
      <w:r w:rsidRPr="009F5519">
        <w:rPr>
          <w:lang w:eastAsia="zh-CN"/>
        </w:rPr>
        <w:t>.</w:t>
      </w:r>
      <w:r w:rsidR="00663F2D">
        <w:rPr>
          <w:lang w:eastAsia="zh-CN"/>
        </w:rPr>
        <w:t>3</w:t>
      </w:r>
      <w:r>
        <w:rPr>
          <w:lang w:eastAsia="zh-CN"/>
        </w:rPr>
        <w:t>.1</w:t>
      </w:r>
      <w:r w:rsidRPr="009F5519">
        <w:rPr>
          <w:lang w:eastAsia="zh-CN"/>
        </w:rPr>
        <w:t xml:space="preserve">-1 shows how 5GS </w:t>
      </w:r>
      <w:r>
        <w:rPr>
          <w:lang w:eastAsia="zh-CN"/>
        </w:rPr>
        <w:t xml:space="preserve">provides initial overall jitter range and </w:t>
      </w:r>
      <w:r w:rsidR="001D135C">
        <w:rPr>
          <w:lang w:eastAsia="zh-CN"/>
        </w:rPr>
        <w:t xml:space="preserve">local </w:t>
      </w:r>
      <w:r>
        <w:rPr>
          <w:lang w:eastAsia="zh-CN"/>
        </w:rPr>
        <w:t>jitter range</w:t>
      </w:r>
      <w:r w:rsidRPr="009F5519">
        <w:rPr>
          <w:lang w:eastAsia="zh-CN"/>
        </w:rPr>
        <w:t xml:space="preserve"> to RAN for </w:t>
      </w:r>
      <w:r>
        <w:rPr>
          <w:lang w:eastAsia="zh-CN"/>
        </w:rPr>
        <w:t>CDRX configuration</w:t>
      </w:r>
      <w:r w:rsidR="00663F2D">
        <w:rPr>
          <w:lang w:eastAsia="zh-CN"/>
        </w:rPr>
        <w:t xml:space="preserve"> with the optional support of NWDAF</w:t>
      </w:r>
      <w:r w:rsidRPr="009F5519">
        <w:rPr>
          <w:lang w:eastAsia="zh-CN"/>
        </w:rPr>
        <w:t>.</w:t>
      </w:r>
    </w:p>
    <w:p w14:paraId="41F0FB38" w14:textId="2AB06861" w:rsidR="00B1691B" w:rsidRDefault="00B1691B" w:rsidP="00D6310C">
      <w:pPr>
        <w:ind w:firstLineChars="500" w:firstLine="1000"/>
        <w:rPr>
          <w:lang w:eastAsia="zh-CN"/>
        </w:rPr>
      </w:pPr>
      <w:r>
        <w:rPr>
          <w:noProof/>
          <w:lang w:val="en-US" w:eastAsia="zh-CN"/>
        </w:rPr>
        <mc:AlternateContent>
          <mc:Choice Requires="wpc">
            <w:drawing>
              <wp:inline distT="0" distB="0" distL="0" distR="0" wp14:anchorId="52559107" wp14:editId="09F3629A">
                <wp:extent cx="4810836" cy="1391285"/>
                <wp:effectExtent l="0" t="0" r="0" b="0"/>
                <wp:docPr id="30" name="画布 3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2" name="文本框 32"/>
                        <wps:cNvSpPr txBox="1"/>
                        <wps:spPr>
                          <a:xfrm>
                            <a:off x="2019870"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E3619C" w14:textId="77777777" w:rsidR="00B1691B" w:rsidRDefault="00B1691B">
                              <w:pPr>
                                <w:rPr>
                                  <w:rFonts w:eastAsia="MS Mincho"/>
                                </w:rPr>
                              </w:pPr>
                            </w:p>
                            <w:p w14:paraId="66F484D8" w14:textId="089BE07F" w:rsidR="00B1691B" w:rsidRDefault="00B1691B" w:rsidP="00B1691B">
                              <w:pPr>
                                <w:ind w:firstLineChars="150" w:firstLine="300"/>
                                <w:rPr>
                                  <w:rFonts w:eastAsia="MS Mincho"/>
                                </w:rPr>
                              </w:pPr>
                              <w:r>
                                <w:rPr>
                                  <w:rFonts w:eastAsia="MS Mincho" w:hint="eastAsia"/>
                                </w:rPr>
                                <w:t>SMF</w:t>
                              </w:r>
                            </w:p>
                            <w:p w14:paraId="4D992E8E" w14:textId="77777777" w:rsidR="00B1691B" w:rsidRPr="00B1691B" w:rsidRDefault="00B1691B">
                              <w:pPr>
                                <w:rPr>
                                  <w:rFonts w:eastAsia="MS Minch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文本框 65"/>
                        <wps:cNvSpPr txBox="1"/>
                        <wps:spPr>
                          <a:xfrm>
                            <a:off x="3869142" y="327547"/>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B6E8143" w14:textId="77777777" w:rsidR="00B1691B" w:rsidRDefault="00B1691B">
                              <w:pPr>
                                <w:rPr>
                                  <w:rFonts w:eastAsia="MS Mincho"/>
                                </w:rPr>
                              </w:pPr>
                            </w:p>
                            <w:p w14:paraId="53895925" w14:textId="20D7373A" w:rsidR="00B1691B" w:rsidRPr="00B1691B" w:rsidRDefault="00B1691B">
                              <w:pPr>
                                <w:rPr>
                                  <w:rFonts w:eastAsia="MS Mincho"/>
                                </w:rPr>
                              </w:pPr>
                              <w:r>
                                <w:rPr>
                                  <w:rFonts w:eastAsia="MS Mincho" w:hint="eastAsia"/>
                                </w:rPr>
                                <w:t>NG-RAN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文本框 66"/>
                        <wps:cNvSpPr txBox="1"/>
                        <wps:spPr>
                          <a:xfrm>
                            <a:off x="177422"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B22284A" w14:textId="77777777" w:rsidR="00B1691B" w:rsidRDefault="00B1691B">
                              <w:pPr>
                                <w:rPr>
                                  <w:rFonts w:eastAsia="MS Mincho"/>
                                </w:rPr>
                              </w:pPr>
                            </w:p>
                            <w:p w14:paraId="4227A8B4" w14:textId="707D89F3" w:rsidR="00B1691B" w:rsidRPr="00B1691B" w:rsidRDefault="00B1691B" w:rsidP="00B1691B">
                              <w:pPr>
                                <w:ind w:firstLineChars="50" w:firstLine="100"/>
                                <w:rPr>
                                  <w:rFonts w:eastAsia="MS Mincho"/>
                                </w:rPr>
                              </w:pPr>
                              <w:r>
                                <w:rPr>
                                  <w:rFonts w:eastAsia="MS Mincho" w:hint="eastAsia"/>
                                </w:rPr>
                                <w:t>NWDAF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直接箭头连接符 33"/>
                        <wps:cNvCnPr>
                          <a:stCxn id="66" idx="3"/>
                          <a:endCxn id="32" idx="1"/>
                        </wps:cNvCnPr>
                        <wps:spPr>
                          <a:xfrm>
                            <a:off x="982640" y="767688"/>
                            <a:ext cx="1037230" cy="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s:wsp>
                        <wps:cNvPr id="34" name="文本框 34"/>
                        <wps:cNvSpPr txBox="1"/>
                        <wps:spPr>
                          <a:xfrm>
                            <a:off x="2811440" y="382136"/>
                            <a:ext cx="1201003" cy="429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F9976E" w14:textId="38DEAA6A"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05F59195" w14:textId="049ACE66"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9" name="直接箭头连接符 69"/>
                        <wps:cNvCnPr/>
                        <wps:spPr>
                          <a:xfrm>
                            <a:off x="2831912" y="781336"/>
                            <a:ext cx="103723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0" name="文本框 70"/>
                        <wps:cNvSpPr txBox="1"/>
                        <wps:spPr>
                          <a:xfrm>
                            <a:off x="948520" y="337784"/>
                            <a:ext cx="1201003" cy="3650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B0DD75" w14:textId="77777777"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242CA8CC" w14:textId="359A31D3"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559107" id="画布 30" o:spid="_x0000_s1053"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">
                <v:shape id="_x0000_s1054" type="#_x0000_t75" style="position:absolute;width:48107;height:13912;visibility:visible;mso-wrap-style:square">
                  <v:fill o:detectmouseclick="t"/>
                  <v:path o:connecttype="none"/>
                </v:shape>
                <v:shape id="文本框 32" o:spid="_x0000_s1055" type="#_x0000_t202" style="position:absolute;left:20198;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" fillcolor="white [3201]" strokeweight=".5pt">
                  <v:textbox>
                    <w:txbxContent>
                      <w:p w14:paraId="02E3619C" w14:textId="77777777" w:rsidR="00B1691B" w:rsidRDefault="00B1691B">
                        <w:pPr>
                          <w:rPr>
                            <w:rFonts w:eastAsia="MS Mincho"/>
                          </w:rPr>
                        </w:pPr>
                      </w:p>
                      <w:p w14:paraId="66F484D8" w14:textId="089BE07F" w:rsidR="00B1691B" w:rsidRDefault="00B1691B" w:rsidP="00B1691B">
                        <w:pPr>
                          <w:ind w:firstLineChars="150" w:firstLine="300"/>
                          <w:rPr>
                            <w:rFonts w:eastAsia="MS Mincho"/>
                          </w:rPr>
                        </w:pPr>
                        <w:r>
                          <w:rPr>
                            <w:rFonts w:eastAsia="MS Mincho" w:hint="eastAsia"/>
                          </w:rPr>
                          <w:t>SMF</w:t>
                        </w:r>
                      </w:p>
                      <w:p w14:paraId="4D992E8E" w14:textId="77777777" w:rsidR="00B1691B" w:rsidRPr="00B1691B" w:rsidRDefault="00B1691B">
                        <w:pPr>
                          <w:rPr>
                            <w:rFonts w:eastAsia="MS Mincho"/>
                          </w:rPr>
                        </w:pPr>
                      </w:p>
                    </w:txbxContent>
                  </v:textbox>
                </v:shape>
                <v:shape id="文本框 65" o:spid="_x0000_s1056" type="#_x0000_t202" style="position:absolute;left:38691;top:3275;width:8052;height:8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" fillcolor="white [3201]" strokeweight=".5pt">
                  <v:textbox>
                    <w:txbxContent>
                      <w:p w14:paraId="7B6E8143" w14:textId="77777777" w:rsidR="00B1691B" w:rsidRDefault="00B1691B">
                        <w:pPr>
                          <w:rPr>
                            <w:rFonts w:eastAsia="MS Mincho"/>
                          </w:rPr>
                        </w:pPr>
                      </w:p>
                      <w:p w14:paraId="53895925" w14:textId="20D7373A" w:rsidR="00B1691B" w:rsidRPr="00B1691B" w:rsidRDefault="00B1691B">
                        <w:pPr>
                          <w:rPr>
                            <w:rFonts w:eastAsia="MS Mincho"/>
                          </w:rPr>
                        </w:pPr>
                        <w:r>
                          <w:rPr>
                            <w:rFonts w:eastAsia="MS Mincho" w:hint="eastAsia"/>
                          </w:rPr>
                          <w:t>NG-RAN</w:t>
                        </w:r>
                      </w:p>
                    </w:txbxContent>
                  </v:textbox>
                </v:shape>
                <v:shape id="文本框 66" o:spid="_x0000_s1057" type="#_x0000_t202" style="position:absolute;left:1774;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" fillcolor="white [3201]" strokeweight=".5pt">
                  <v:textbox>
                    <w:txbxContent>
                      <w:p w14:paraId="1B22284A" w14:textId="77777777" w:rsidR="00B1691B" w:rsidRDefault="00B1691B">
                        <w:pPr>
                          <w:rPr>
                            <w:rFonts w:eastAsia="MS Mincho"/>
                          </w:rPr>
                        </w:pPr>
                      </w:p>
                      <w:p w14:paraId="4227A8B4" w14:textId="707D89F3" w:rsidR="00B1691B" w:rsidRPr="00B1691B" w:rsidRDefault="00B1691B" w:rsidP="00B1691B">
                        <w:pPr>
                          <w:ind w:firstLineChars="50" w:firstLine="100"/>
                          <w:rPr>
                            <w:rFonts w:eastAsia="MS Mincho"/>
                          </w:rPr>
                        </w:pPr>
                        <w:r>
                          <w:rPr>
                            <w:rFonts w:eastAsia="MS Mincho" w:hint="eastAsia"/>
                          </w:rPr>
                          <w:t>NWDAF</w:t>
                        </w:r>
                      </w:p>
                    </w:txbxContent>
                  </v:textbox>
                </v:shape>
                <v:shape id="直接箭头连接符 33" o:spid="_x0000_s1058" type="#_x0000_t32" style="position:absolute;left:9826;top:7676;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" strokecolor="black [3213]" strokeweight=".5pt">
                  <v:stroke dashstyle="longDash" endarrow="block" joinstyle="miter"/>
                </v:shape>
                <v:shape id="文本框 34" o:spid="_x0000_s1059" type="#_x0000_t202" style="position:absolute;left:28114;top:3821;width:1201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2AF9976E" w14:textId="38DEAA6A"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05F59195" w14:textId="049ACE66"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v:textbox>
                </v:shape>
                <v:shape id="直接箭头连接符 69" o:spid="_x0000_s1060" type="#_x0000_t32" style="position:absolute;left:28319;top:7813;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" strokecolor="black [3213]" strokeweight=".5pt">
                  <v:stroke endarrow="block" joinstyle="miter"/>
                </v:shape>
                <v:shape id="文本框 70" o:spid="_x0000_s1061" type="#_x0000_t202" style="position:absolute;left:9485;top:3377;width:12010;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28B0DD75" w14:textId="77777777"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242CA8CC" w14:textId="359A31D3"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v:textbox>
                </v:shape>
                <w10:anchorlock/>
              </v:group>
            </w:pict>
          </mc:Fallback>
        </mc:AlternateContent>
      </w:r>
    </w:p>
    <w:p w14:paraId="22A3D1F3" w14:textId="08CEA349" w:rsidR="00CB7A1B" w:rsidRPr="000757E2" w:rsidRDefault="000757E2" w:rsidP="000757E2">
      <w:pPr>
        <w:pStyle w:val="TF"/>
        <w:rPr>
          <w:rFonts w:eastAsia="等线"/>
        </w:rPr>
      </w:pPr>
      <w:r w:rsidRPr="00A220EE">
        <w:rPr>
          <w:rFonts w:eastAsia="等线"/>
        </w:rPr>
        <w:t>Figure 6.</w:t>
      </w:r>
      <w:r>
        <w:rPr>
          <w:rFonts w:eastAsia="等线"/>
          <w:lang w:val="en-US"/>
        </w:rPr>
        <w:t>X</w:t>
      </w:r>
      <w:r w:rsidRPr="00A220EE">
        <w:rPr>
          <w:rFonts w:eastAsia="等线"/>
        </w:rPr>
        <w:t>.</w:t>
      </w:r>
      <w:r w:rsidR="00663F2D">
        <w:rPr>
          <w:rFonts w:eastAsia="等线"/>
          <w:lang w:val="en-GB"/>
        </w:rPr>
        <w:t>3</w:t>
      </w:r>
      <w:r>
        <w:rPr>
          <w:rFonts w:eastAsia="等线"/>
          <w:lang w:val="en-US"/>
        </w:rPr>
        <w:t>.1</w:t>
      </w:r>
      <w:r w:rsidRPr="00A220EE">
        <w:rPr>
          <w:rFonts w:eastAsia="等线"/>
        </w:rPr>
        <w:t>-1:</w:t>
      </w:r>
      <w:r w:rsidRPr="000757E2">
        <w:rPr>
          <w:lang w:eastAsia="zh-CN"/>
        </w:rPr>
        <w:t xml:space="preserve"> </w:t>
      </w:r>
      <w:r>
        <w:rPr>
          <w:lang w:eastAsia="zh-CN"/>
        </w:rPr>
        <w:t xml:space="preserve">initial </w:t>
      </w:r>
      <w:r>
        <w:rPr>
          <w:lang w:val="en-US" w:eastAsia="zh-CN"/>
        </w:rPr>
        <w:t xml:space="preserve">configuration for </w:t>
      </w:r>
      <w:r>
        <w:rPr>
          <w:lang w:eastAsia="zh-CN"/>
        </w:rPr>
        <w:t>overall jitter range and frame jitter range</w:t>
      </w:r>
    </w:p>
    <w:p w14:paraId="0340B745" w14:textId="2D4AB713" w:rsidR="005C794C" w:rsidRDefault="005C794C" w:rsidP="0017461C">
      <w:pPr>
        <w:pStyle w:val="B1"/>
        <w:numPr>
          <w:ilvl w:val="0"/>
          <w:numId w:val="40"/>
        </w:numPr>
      </w:pPr>
      <w:r>
        <w:t>During PDU Session Establishment/Modification procedure for XR service, SMF determines the overall jitter range</w:t>
      </w:r>
      <w:r w:rsidR="00663F2D">
        <w:t>, the local jitter range</w:t>
      </w:r>
      <w:r>
        <w:t xml:space="preserve"> and the </w:t>
      </w:r>
      <w:r w:rsidR="00663F2D">
        <w:t xml:space="preserve">local average </w:t>
      </w:r>
      <w:r>
        <w:t xml:space="preserve">jitter and delivers </w:t>
      </w:r>
      <w:r w:rsidR="00663F2D">
        <w:t xml:space="preserve">it </w:t>
      </w:r>
      <w:r>
        <w:t>to</w:t>
      </w:r>
      <w:r w:rsidR="0017461C">
        <w:t xml:space="preserve"> the</w:t>
      </w:r>
      <w:r>
        <w:t xml:space="preserve"> RAN via N2 SM message</w:t>
      </w:r>
      <w:r w:rsidRPr="000662BA">
        <w:t xml:space="preserve"> </w:t>
      </w:r>
    </w:p>
    <w:p w14:paraId="4DBE2A2B" w14:textId="7DEE4290" w:rsidR="0017461C" w:rsidRDefault="0017461C" w:rsidP="0017461C">
      <w:pPr>
        <w:pStyle w:val="B1"/>
        <w:ind w:firstLine="0"/>
      </w:pPr>
      <w:r>
        <w:t xml:space="preserve">The </w:t>
      </w:r>
      <w:r w:rsidR="005C794C">
        <w:t xml:space="preserve">SMF can determine overall jitter range and the </w:t>
      </w:r>
      <w:r w:rsidR="007540EC">
        <w:t xml:space="preserve">local </w:t>
      </w:r>
      <w:r w:rsidR="005C794C">
        <w:t>jitter based on the histor</w:t>
      </w:r>
      <w:r w:rsidR="007540EC">
        <w:t>ical</w:t>
      </w:r>
      <w:r w:rsidR="005C794C">
        <w:t xml:space="preserve"> data of the XR Application, UE location and time, or get</w:t>
      </w:r>
      <w:r w:rsidR="00BD2B62">
        <w:t>s</w:t>
      </w:r>
      <w:r w:rsidR="005C794C">
        <w:t xml:space="preserve"> overall jitter range and the </w:t>
      </w:r>
      <w:r w:rsidR="007540EC">
        <w:t xml:space="preserve">local </w:t>
      </w:r>
      <w:r w:rsidR="005C794C">
        <w:t xml:space="preserve">jitter </w:t>
      </w:r>
      <w:r w:rsidR="007540EC">
        <w:t xml:space="preserve">ranges </w:t>
      </w:r>
      <w:r w:rsidR="005C794C" w:rsidRPr="005C7117">
        <w:t>corresponding to the SMF</w:t>
      </w:r>
      <w:r w:rsidR="005C794C">
        <w:t xml:space="preserve"> from NWDAF.</w:t>
      </w:r>
    </w:p>
    <w:p w14:paraId="2C593FA5" w14:textId="6DC3F573" w:rsidR="005C794C" w:rsidRDefault="0017461C" w:rsidP="0017461C">
      <w:pPr>
        <w:pStyle w:val="B1"/>
        <w:rPr>
          <w:lang w:eastAsia="zh-CN"/>
        </w:rPr>
      </w:pPr>
      <w:r>
        <w:t xml:space="preserve">2. </w:t>
      </w:r>
      <w:r>
        <w:tab/>
      </w:r>
      <w:r w:rsidR="005C794C" w:rsidRPr="009F5519">
        <w:t>Based on the</w:t>
      </w:r>
      <w:r w:rsidR="005C794C">
        <w:t xml:space="preserve"> overall jitter range and </w:t>
      </w:r>
      <w:r w:rsidR="007540EC">
        <w:t xml:space="preserve">local </w:t>
      </w:r>
      <w:r w:rsidR="005C794C">
        <w:t>jitter range</w:t>
      </w:r>
      <w:r w:rsidR="005C794C" w:rsidRPr="009F5519">
        <w:t xml:space="preserve">, </w:t>
      </w:r>
      <w:r>
        <w:t xml:space="preserve">the </w:t>
      </w:r>
      <w:r w:rsidR="005C794C" w:rsidRPr="009F5519">
        <w:t xml:space="preserve">RAN </w:t>
      </w:r>
      <w:r w:rsidR="007540EC">
        <w:t>configures the</w:t>
      </w:r>
      <w:r w:rsidR="005C794C" w:rsidRPr="009F5519">
        <w:t xml:space="preserve"> CDRX.</w:t>
      </w:r>
      <w:r w:rsidR="005C794C">
        <w:t xml:space="preserve"> For example, RAN may </w:t>
      </w:r>
      <w:r w:rsidR="007540EC">
        <w:t>set the</w:t>
      </w:r>
      <w:r w:rsidR="007540EC" w:rsidRPr="000816C6">
        <w:rPr>
          <w:lang w:eastAsia="zh-CN"/>
        </w:rPr>
        <w:t xml:space="preserve"> </w:t>
      </w:r>
      <w:r w:rsidR="005C794C">
        <w:rPr>
          <w:lang w:eastAsia="zh-CN"/>
        </w:rPr>
        <w:t xml:space="preserve">CDRX cycle length </w:t>
      </w:r>
      <w:r w:rsidR="007540EC">
        <w:rPr>
          <w:lang w:eastAsia="zh-CN"/>
        </w:rPr>
        <w:t xml:space="preserve">based on the traffic periodicity and within the cycle </w:t>
      </w:r>
      <w:r w:rsidR="007540EC">
        <w:t xml:space="preserve">set the </w:t>
      </w:r>
      <w:r w:rsidR="005C794C" w:rsidRPr="000816C6">
        <w:rPr>
          <w:lang w:eastAsia="zh-CN"/>
        </w:rPr>
        <w:t>on</w:t>
      </w:r>
      <w:r w:rsidR="005C794C">
        <w:rPr>
          <w:lang w:eastAsia="zh-CN"/>
        </w:rPr>
        <w:t>-</w:t>
      </w:r>
      <w:r w:rsidR="005C794C" w:rsidRPr="000816C6">
        <w:rPr>
          <w:lang w:eastAsia="zh-CN"/>
        </w:rPr>
        <w:t xml:space="preserve">duration </w:t>
      </w:r>
      <w:r w:rsidR="005C794C">
        <w:rPr>
          <w:lang w:eastAsia="zh-CN"/>
        </w:rPr>
        <w:t xml:space="preserve">based on overall jitter range and </w:t>
      </w:r>
      <w:r w:rsidR="005C794C" w:rsidRPr="000816C6">
        <w:rPr>
          <w:lang w:eastAsia="zh-CN"/>
        </w:rPr>
        <w:t>PDCCH monitor position</w:t>
      </w:r>
      <w:r w:rsidR="005C794C">
        <w:rPr>
          <w:lang w:eastAsia="zh-CN"/>
        </w:rPr>
        <w:t xml:space="preserve"> based on the </w:t>
      </w:r>
      <w:r w:rsidR="007540EC">
        <w:rPr>
          <w:lang w:eastAsia="zh-CN"/>
        </w:rPr>
        <w:t>local</w:t>
      </w:r>
      <w:r w:rsidR="005C794C">
        <w:rPr>
          <w:lang w:eastAsia="zh-CN"/>
        </w:rPr>
        <w:t xml:space="preserve"> jitter</w:t>
      </w:r>
      <w:r w:rsidR="007540EC">
        <w:rPr>
          <w:lang w:eastAsia="zh-CN"/>
        </w:rPr>
        <w:t xml:space="preserve"> </w:t>
      </w:r>
      <w:r>
        <w:rPr>
          <w:lang w:eastAsia="zh-CN"/>
        </w:rPr>
        <w:t xml:space="preserve">average and </w:t>
      </w:r>
      <w:r w:rsidR="007540EC">
        <w:rPr>
          <w:lang w:eastAsia="zh-CN"/>
        </w:rPr>
        <w:t>range</w:t>
      </w:r>
      <w:r w:rsidR="005C794C">
        <w:rPr>
          <w:lang w:eastAsia="zh-CN"/>
        </w:rPr>
        <w:t>.</w:t>
      </w:r>
    </w:p>
    <w:p w14:paraId="68AC02E9" w14:textId="48E05CC8" w:rsidR="00D6310C" w:rsidRPr="00A9625A" w:rsidRDefault="00D6310C" w:rsidP="00D6310C">
      <w:pPr>
        <w:pStyle w:val="4"/>
        <w:rPr>
          <w:rFonts w:eastAsia="等线"/>
          <w:lang w:eastAsia="zh-CN"/>
        </w:rPr>
      </w:pPr>
      <w:r w:rsidRPr="00A9625A">
        <w:rPr>
          <w:rFonts w:eastAsia="等线"/>
          <w:lang w:eastAsia="zh-CN"/>
        </w:rPr>
        <w:t>6.</w:t>
      </w:r>
      <w:r>
        <w:rPr>
          <w:rFonts w:eastAsia="等线"/>
          <w:lang w:eastAsia="zh-CN"/>
        </w:rPr>
        <w:t>X</w:t>
      </w:r>
      <w:r w:rsidRPr="00A9625A">
        <w:rPr>
          <w:rFonts w:eastAsia="等线"/>
          <w:lang w:eastAsia="zh-CN"/>
        </w:rPr>
        <w:t>.</w:t>
      </w:r>
      <w:r w:rsidR="00AB0299">
        <w:rPr>
          <w:rFonts w:eastAsia="等线"/>
          <w:lang w:eastAsia="zh-CN"/>
        </w:rPr>
        <w:t>3</w:t>
      </w:r>
      <w:r w:rsidRPr="00A9625A">
        <w:rPr>
          <w:rFonts w:eastAsia="等线"/>
          <w:lang w:eastAsia="zh-CN"/>
        </w:rPr>
        <w:t>.</w:t>
      </w:r>
      <w:r>
        <w:rPr>
          <w:rFonts w:eastAsia="等线"/>
          <w:lang w:eastAsia="zh-CN"/>
        </w:rPr>
        <w:t>2</w:t>
      </w:r>
      <w:r w:rsidRPr="00A9625A">
        <w:rPr>
          <w:rFonts w:eastAsia="等线"/>
          <w:lang w:eastAsia="zh-CN"/>
        </w:rPr>
        <w:t xml:space="preserve"> </w:t>
      </w:r>
      <w:r>
        <w:rPr>
          <w:rFonts w:eastAsia="等线"/>
          <w:lang w:eastAsia="zh-CN"/>
        </w:rPr>
        <w:t>Jitter range update</w:t>
      </w:r>
      <w:r w:rsidRPr="00A9625A">
        <w:rPr>
          <w:rFonts w:eastAsia="等线"/>
          <w:lang w:eastAsia="zh-CN"/>
        </w:rPr>
        <w:t xml:space="preserve"> configuration </w:t>
      </w:r>
    </w:p>
    <w:p w14:paraId="3D0E4CFB" w14:textId="11AC1D5D" w:rsidR="00D6310C" w:rsidRDefault="00D6310C" w:rsidP="00D6310C">
      <w:pPr>
        <w:pStyle w:val="B1"/>
        <w:ind w:left="644" w:firstLine="0"/>
      </w:pPr>
      <w:r>
        <w:rPr>
          <w:noProof/>
          <w:lang w:val="en-US" w:eastAsia="zh-CN"/>
        </w:rPr>
        <mc:AlternateContent>
          <mc:Choice Requires="wpc">
            <w:drawing>
              <wp:inline distT="0" distB="0" distL="0" distR="0" wp14:anchorId="2AF98140" wp14:editId="79396F33">
                <wp:extent cx="4810836" cy="1391285"/>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5" name="文本框 35"/>
                        <wps:cNvSpPr txBox="1"/>
                        <wps:spPr>
                          <a:xfrm>
                            <a:off x="2019870"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8861F64" w14:textId="77777777" w:rsidR="00D6310C" w:rsidRDefault="00D6310C" w:rsidP="00D6310C">
                              <w:pPr>
                                <w:rPr>
                                  <w:rFonts w:eastAsia="MS Mincho"/>
                                </w:rPr>
                              </w:pPr>
                            </w:p>
                            <w:p w14:paraId="6C6EF161" w14:textId="77777777" w:rsidR="00D6310C" w:rsidRDefault="00D6310C" w:rsidP="00D6310C">
                              <w:pPr>
                                <w:ind w:firstLineChars="150" w:firstLine="300"/>
                                <w:rPr>
                                  <w:rFonts w:eastAsia="MS Mincho"/>
                                </w:rPr>
                              </w:pPr>
                              <w:r>
                                <w:rPr>
                                  <w:rFonts w:eastAsia="MS Mincho" w:hint="eastAsia"/>
                                </w:rPr>
                                <w:t>SMF</w:t>
                              </w:r>
                            </w:p>
                            <w:p w14:paraId="772EFCF6" w14:textId="77777777" w:rsidR="00D6310C" w:rsidRPr="00B1691B" w:rsidRDefault="00D6310C" w:rsidP="00D6310C">
                              <w:pPr>
                                <w:rPr>
                                  <w:rFonts w:eastAsia="MS Minch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文本框 36"/>
                        <wps:cNvSpPr txBox="1"/>
                        <wps:spPr>
                          <a:xfrm>
                            <a:off x="3869142" y="327547"/>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B2BD5B8" w14:textId="77777777" w:rsidR="00D6310C" w:rsidRDefault="00D6310C" w:rsidP="00D6310C">
                              <w:pPr>
                                <w:rPr>
                                  <w:rFonts w:eastAsia="MS Mincho"/>
                                </w:rPr>
                              </w:pPr>
                            </w:p>
                            <w:p w14:paraId="4BB2B8A1" w14:textId="77777777" w:rsidR="00D6310C" w:rsidRPr="00B1691B" w:rsidRDefault="00D6310C" w:rsidP="00D6310C">
                              <w:pPr>
                                <w:rPr>
                                  <w:rFonts w:eastAsia="MS Mincho"/>
                                </w:rPr>
                              </w:pPr>
                              <w:r>
                                <w:rPr>
                                  <w:rFonts w:eastAsia="MS Mincho" w:hint="eastAsia"/>
                                </w:rPr>
                                <w:t>NG-RAN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文本框 37"/>
                        <wps:cNvSpPr txBox="1"/>
                        <wps:spPr>
                          <a:xfrm>
                            <a:off x="177422"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C590301" w14:textId="77777777" w:rsidR="00D6310C" w:rsidRDefault="00D6310C" w:rsidP="00D6310C">
                              <w:pPr>
                                <w:rPr>
                                  <w:rFonts w:eastAsia="MS Mincho"/>
                                </w:rPr>
                              </w:pPr>
                            </w:p>
                            <w:p w14:paraId="1DD4EF0B" w14:textId="0E072A93" w:rsidR="00D6310C" w:rsidRPr="00B1691B" w:rsidRDefault="00D6310C" w:rsidP="00D6310C">
                              <w:pPr>
                                <w:ind w:firstLineChars="100" w:firstLine="200"/>
                                <w:rPr>
                                  <w:rFonts w:eastAsia="MS Mincho"/>
                                </w:rPr>
                              </w:pPr>
                              <w:r>
                                <w:rPr>
                                  <w:rFonts w:eastAsia="MS Mincho"/>
                                </w:rPr>
                                <w:t>UP</w:t>
                              </w:r>
                              <w:r>
                                <w:rPr>
                                  <w:rFonts w:eastAsia="MS Mincho" w:hint="eastAsia"/>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直接箭头连接符 38"/>
                        <wps:cNvCnPr>
                          <a:stCxn id="37" idx="3"/>
                          <a:endCxn id="35" idx="1"/>
                        </wps:cNvCnPr>
                        <wps:spPr>
                          <a:xfrm>
                            <a:off x="982640" y="767688"/>
                            <a:ext cx="1037230" cy="0"/>
                          </a:xfrm>
                          <a:prstGeom prst="straightConnector1">
                            <a:avLst/>
                          </a:prstGeom>
                          <a:ln>
                            <a:solidFill>
                              <a:schemeClr val="tx1"/>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39" name="文本框 39"/>
                        <wps:cNvSpPr txBox="1"/>
                        <wps:spPr>
                          <a:xfrm>
                            <a:off x="2811440" y="382136"/>
                            <a:ext cx="1201003" cy="429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A3734F" w14:textId="569C48CE" w:rsidR="00D6310C" w:rsidRPr="00B1691B" w:rsidRDefault="00D6310C" w:rsidP="00D6310C">
                              <w:pPr>
                                <w:spacing w:after="0"/>
                                <w:rPr>
                                  <w:rFonts w:eastAsia="MS Mincho"/>
                                  <w:sz w:val="18"/>
                                </w:rPr>
                              </w:pPr>
                            </w:p>
                            <w:p w14:paraId="0D8B62F0" w14:textId="7DC96CCE" w:rsidR="00D6310C" w:rsidRPr="00B1691B" w:rsidRDefault="00663F2D" w:rsidP="00D6310C">
                              <w:pPr>
                                <w:spacing w:after="0"/>
                                <w:rPr>
                                  <w:rFonts w:eastAsia="MS Mincho"/>
                                  <w:sz w:val="18"/>
                                </w:rPr>
                              </w:pPr>
                              <w:r>
                                <w:rPr>
                                  <w:rFonts w:eastAsia="MS Mincho"/>
                                  <w:sz w:val="18"/>
                                </w:rPr>
                                <w:t>Local</w:t>
                              </w:r>
                              <w:r w:rsidRPr="00B1691B">
                                <w:rPr>
                                  <w:rFonts w:eastAsia="MS Mincho"/>
                                  <w:sz w:val="18"/>
                                </w:rPr>
                                <w:t xml:space="preserve"> </w:t>
                              </w:r>
                              <w:r w:rsidR="00D6310C" w:rsidRPr="00B1691B">
                                <w:rPr>
                                  <w:rFonts w:eastAsia="MS Mincho"/>
                                  <w:sz w:val="18"/>
                                </w:rPr>
                                <w:t>jitter</w:t>
                              </w:r>
                              <w:r>
                                <w:rPr>
                                  <w:rFonts w:eastAsia="MS Mincho"/>
                                  <w:sz w:val="18"/>
                                </w:rPr>
                                <w:t xml:space="preserve"> average</w:t>
                              </w:r>
                              <w:r w:rsidR="00D6310C" w:rsidRPr="00B1691B">
                                <w:rPr>
                                  <w:rFonts w:eastAsia="MS Mincho"/>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直接箭头连接符 40"/>
                        <wps:cNvCnPr/>
                        <wps:spPr>
                          <a:xfrm>
                            <a:off x="2831912" y="781336"/>
                            <a:ext cx="103723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1" name="文本框 41"/>
                        <wps:cNvSpPr txBox="1"/>
                        <wps:spPr>
                          <a:xfrm>
                            <a:off x="1084998" y="494733"/>
                            <a:ext cx="1201003" cy="3650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0E398A" w14:textId="168EA415" w:rsidR="00D6310C" w:rsidRPr="00B1691B" w:rsidRDefault="00D6310C" w:rsidP="00D6310C">
                              <w:pPr>
                                <w:spacing w:after="0"/>
                                <w:rPr>
                                  <w:rFonts w:eastAsia="MS Mincho"/>
                                  <w:sz w:val="18"/>
                                </w:rPr>
                              </w:pPr>
                              <w:r>
                                <w:rPr>
                                  <w:rFonts w:eastAsia="MS Mincho"/>
                                  <w:sz w:val="18"/>
                                </w:rPr>
                                <w:t>Real time</w:t>
                              </w:r>
                              <w:r w:rsidRPr="00B1691B">
                                <w:rPr>
                                  <w:rFonts w:eastAsia="MS Mincho"/>
                                  <w:sz w:val="18"/>
                                </w:rPr>
                                <w:t xml:space="preserve"> jitter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AF98140" id="画布 42" o:spid="_x0000_s1062"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">
                <v:shape id="_x0000_s1063" type="#_x0000_t75" style="position:absolute;width:48107;height:13912;visibility:visible;mso-wrap-style:square">
                  <v:fill o:detectmouseclick="t"/>
                  <v:path o:connecttype="none"/>
                </v:shape>
                <v:shape id="文本框 35" o:spid="_x0000_s1064" type="#_x0000_t202" style="position:absolute;left:20198;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" fillcolor="white [3201]" strokeweight=".5pt">
                  <v:textbox>
                    <w:txbxContent>
                      <w:p w14:paraId="18861F64" w14:textId="77777777" w:rsidR="00D6310C" w:rsidRDefault="00D6310C" w:rsidP="00D6310C">
                        <w:pPr>
                          <w:rPr>
                            <w:rFonts w:eastAsia="MS Mincho"/>
                          </w:rPr>
                        </w:pPr>
                      </w:p>
                      <w:p w14:paraId="6C6EF161" w14:textId="77777777" w:rsidR="00D6310C" w:rsidRDefault="00D6310C" w:rsidP="00D6310C">
                        <w:pPr>
                          <w:ind w:firstLineChars="150" w:firstLine="300"/>
                          <w:rPr>
                            <w:rFonts w:eastAsia="MS Mincho"/>
                          </w:rPr>
                        </w:pPr>
                        <w:r>
                          <w:rPr>
                            <w:rFonts w:eastAsia="MS Mincho" w:hint="eastAsia"/>
                          </w:rPr>
                          <w:t>SMF</w:t>
                        </w:r>
                      </w:p>
                      <w:p w14:paraId="772EFCF6" w14:textId="77777777" w:rsidR="00D6310C" w:rsidRPr="00B1691B" w:rsidRDefault="00D6310C" w:rsidP="00D6310C">
                        <w:pPr>
                          <w:rPr>
                            <w:rFonts w:eastAsia="MS Mincho"/>
                          </w:rPr>
                        </w:pPr>
                      </w:p>
                    </w:txbxContent>
                  </v:textbox>
                </v:shape>
                <v:shape id="文本框 36" o:spid="_x0000_s1065" type="#_x0000_t202" style="position:absolute;left:38691;top:3275;width:8052;height:8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" fillcolor="white [3201]" strokeweight=".5pt">
                  <v:textbox>
                    <w:txbxContent>
                      <w:p w14:paraId="2B2BD5B8" w14:textId="77777777" w:rsidR="00D6310C" w:rsidRDefault="00D6310C" w:rsidP="00D6310C">
                        <w:pPr>
                          <w:rPr>
                            <w:rFonts w:eastAsia="MS Mincho"/>
                          </w:rPr>
                        </w:pPr>
                      </w:p>
                      <w:p w14:paraId="4BB2B8A1" w14:textId="77777777" w:rsidR="00D6310C" w:rsidRPr="00B1691B" w:rsidRDefault="00D6310C" w:rsidP="00D6310C">
                        <w:pPr>
                          <w:rPr>
                            <w:rFonts w:eastAsia="MS Mincho"/>
                          </w:rPr>
                        </w:pPr>
                        <w:r>
                          <w:rPr>
                            <w:rFonts w:eastAsia="MS Mincho" w:hint="eastAsia"/>
                          </w:rPr>
                          <w:t>NG-RAN</w:t>
                        </w:r>
                      </w:p>
                    </w:txbxContent>
                  </v:textbox>
                </v:shape>
                <v:shape id="文本框 37" o:spid="_x0000_s1066" type="#_x0000_t202" style="position:absolute;left:1774;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92wgAAANsAAAAPAAAAZHJzL2Rvd25yZXYueG1sRI9BSwMx&#10;FITvgv8hPMGbzWqh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CjC692wgAAANsAAAAPAAAA&#10;AAAAAAAAAAAAAAcCAABkcnMvZG93bnJldi54bWxQSwUGAAAAAAMAAwC3AAAA9gIAAAAA&#10;" fillcolor="white [3201]" strokeweight=".5pt">
                  <v:textbox>
                    <w:txbxContent>
                      <w:p w14:paraId="1C590301" w14:textId="77777777" w:rsidR="00D6310C" w:rsidRDefault="00D6310C" w:rsidP="00D6310C">
                        <w:pPr>
                          <w:rPr>
                            <w:rFonts w:eastAsia="MS Mincho"/>
                          </w:rPr>
                        </w:pPr>
                      </w:p>
                      <w:p w14:paraId="1DD4EF0B" w14:textId="0E072A93" w:rsidR="00D6310C" w:rsidRPr="00B1691B" w:rsidRDefault="00D6310C" w:rsidP="00D6310C">
                        <w:pPr>
                          <w:ind w:firstLineChars="100" w:firstLine="200"/>
                          <w:rPr>
                            <w:rFonts w:eastAsia="MS Mincho"/>
                          </w:rPr>
                        </w:pPr>
                        <w:r>
                          <w:rPr>
                            <w:rFonts w:eastAsia="MS Mincho"/>
                          </w:rPr>
                          <w:t>UP</w:t>
                        </w:r>
                        <w:r>
                          <w:rPr>
                            <w:rFonts w:eastAsia="MS Mincho" w:hint="eastAsia"/>
                          </w:rPr>
                          <w:t>F</w:t>
                        </w:r>
                      </w:p>
                    </w:txbxContent>
                  </v:textbox>
                </v:shape>
                <v:shape id="直接箭头连接符 38" o:spid="_x0000_s1067" type="#_x0000_t32" style="position:absolute;left:9826;top:7676;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" strokecolor="black [3213]" strokeweight=".5pt">
                  <v:stroke endarrow="block" joinstyle="miter"/>
                </v:shape>
                <v:shape id="文本框 39" o:spid="_x0000_s1068" type="#_x0000_t202" style="position:absolute;left:28114;top:3821;width:1201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04A3734F" w14:textId="569C48CE" w:rsidR="00D6310C" w:rsidRPr="00B1691B" w:rsidRDefault="00D6310C" w:rsidP="00D6310C">
                        <w:pPr>
                          <w:spacing w:after="0"/>
                          <w:rPr>
                            <w:rFonts w:eastAsia="MS Mincho"/>
                            <w:sz w:val="18"/>
                          </w:rPr>
                        </w:pPr>
                      </w:p>
                      <w:p w14:paraId="0D8B62F0" w14:textId="7DC96CCE" w:rsidR="00D6310C" w:rsidRPr="00B1691B" w:rsidRDefault="00663F2D" w:rsidP="00D6310C">
                        <w:pPr>
                          <w:spacing w:after="0"/>
                          <w:rPr>
                            <w:rFonts w:eastAsia="MS Mincho"/>
                            <w:sz w:val="18"/>
                          </w:rPr>
                        </w:pPr>
                        <w:r>
                          <w:rPr>
                            <w:rFonts w:eastAsia="MS Mincho"/>
                            <w:sz w:val="18"/>
                          </w:rPr>
                          <w:t>Local</w:t>
                        </w:r>
                        <w:r w:rsidRPr="00B1691B">
                          <w:rPr>
                            <w:rFonts w:eastAsia="MS Mincho"/>
                            <w:sz w:val="18"/>
                          </w:rPr>
                          <w:t xml:space="preserve"> </w:t>
                        </w:r>
                        <w:r w:rsidR="00D6310C" w:rsidRPr="00B1691B">
                          <w:rPr>
                            <w:rFonts w:eastAsia="MS Mincho"/>
                            <w:sz w:val="18"/>
                          </w:rPr>
                          <w:t>jitter</w:t>
                        </w:r>
                        <w:r>
                          <w:rPr>
                            <w:rFonts w:eastAsia="MS Mincho"/>
                            <w:sz w:val="18"/>
                          </w:rPr>
                          <w:t xml:space="preserve"> average</w:t>
                        </w:r>
                        <w:r w:rsidR="00D6310C" w:rsidRPr="00B1691B">
                          <w:rPr>
                            <w:rFonts w:eastAsia="MS Mincho"/>
                            <w:sz w:val="18"/>
                          </w:rPr>
                          <w:t xml:space="preserve"> </w:t>
                        </w:r>
                      </w:p>
                    </w:txbxContent>
                  </v:textbox>
                </v:shape>
                <v:shape id="直接箭头连接符 40" o:spid="_x0000_s1069" type="#_x0000_t32" style="position:absolute;left:28319;top:7813;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" strokecolor="black [3213]" strokeweight=".5pt">
                  <v:stroke endarrow="block" joinstyle="miter"/>
                </v:shape>
                <v:shape id="文本框 41" o:spid="_x0000_s1070" type="#_x0000_t202" style="position:absolute;left:10849;top:4947;width:12011;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030E398A" w14:textId="168EA415" w:rsidR="00D6310C" w:rsidRPr="00B1691B" w:rsidRDefault="00D6310C" w:rsidP="00D6310C">
                        <w:pPr>
                          <w:spacing w:after="0"/>
                          <w:rPr>
                            <w:rFonts w:eastAsia="MS Mincho"/>
                            <w:sz w:val="18"/>
                          </w:rPr>
                        </w:pPr>
                        <w:r>
                          <w:rPr>
                            <w:rFonts w:eastAsia="MS Mincho"/>
                            <w:sz w:val="18"/>
                          </w:rPr>
                          <w:t>Real time</w:t>
                        </w:r>
                        <w:r w:rsidRPr="00B1691B">
                          <w:rPr>
                            <w:rFonts w:eastAsia="MS Mincho"/>
                            <w:sz w:val="18"/>
                          </w:rPr>
                          <w:t xml:space="preserve"> jitter </w:t>
                        </w:r>
                      </w:p>
                    </w:txbxContent>
                  </v:textbox>
                </v:shape>
                <w10:anchorlock/>
              </v:group>
            </w:pict>
          </mc:Fallback>
        </mc:AlternateContent>
      </w:r>
    </w:p>
    <w:p w14:paraId="12EF3182" w14:textId="3575095B" w:rsidR="0017461C" w:rsidRPr="0017461C" w:rsidRDefault="0017461C" w:rsidP="0017461C">
      <w:pPr>
        <w:pStyle w:val="TF"/>
        <w:rPr>
          <w:rFonts w:eastAsia="等线"/>
          <w:lang w:val="en-GB"/>
        </w:rPr>
      </w:pPr>
      <w:r w:rsidRPr="00A220EE">
        <w:rPr>
          <w:rFonts w:eastAsia="等线"/>
        </w:rPr>
        <w:t>Figure 6.</w:t>
      </w:r>
      <w:r>
        <w:rPr>
          <w:rFonts w:eastAsia="等线"/>
          <w:lang w:val="en-US"/>
        </w:rPr>
        <w:t>X</w:t>
      </w:r>
      <w:r w:rsidRPr="00A220EE">
        <w:rPr>
          <w:rFonts w:eastAsia="等线"/>
        </w:rPr>
        <w:t>.</w:t>
      </w:r>
      <w:r>
        <w:rPr>
          <w:rFonts w:eastAsia="等线"/>
          <w:lang w:val="en-GB"/>
        </w:rPr>
        <w:t>3</w:t>
      </w:r>
      <w:r>
        <w:rPr>
          <w:rFonts w:eastAsia="等线"/>
          <w:lang w:val="en-US"/>
        </w:rPr>
        <w:t>.2</w:t>
      </w:r>
      <w:r w:rsidRPr="00A220EE">
        <w:rPr>
          <w:rFonts w:eastAsia="等线"/>
        </w:rPr>
        <w:t>-1:</w:t>
      </w:r>
      <w:r w:rsidRPr="000757E2">
        <w:rPr>
          <w:lang w:eastAsia="zh-CN"/>
        </w:rPr>
        <w:t xml:space="preserve"> </w:t>
      </w:r>
      <w:r>
        <w:rPr>
          <w:lang w:val="en-GB" w:eastAsia="zh-CN"/>
        </w:rPr>
        <w:t>Real time update of jitter parameters to the RAN</w:t>
      </w:r>
    </w:p>
    <w:p w14:paraId="7A177FC1" w14:textId="65F4AF63" w:rsidR="005C794C" w:rsidRDefault="00D6310C" w:rsidP="0017461C">
      <w:r>
        <w:t>T</w:t>
      </w:r>
      <w:r w:rsidR="005C794C">
        <w:t xml:space="preserve">he </w:t>
      </w:r>
      <w:r w:rsidR="005C794C" w:rsidRPr="00D67F4A">
        <w:rPr>
          <w:rFonts w:hint="eastAsia"/>
        </w:rPr>
        <w:t>SMF</w:t>
      </w:r>
      <w:r w:rsidR="005C794C">
        <w:t xml:space="preserve"> may </w:t>
      </w:r>
      <w:r w:rsidR="005C794C" w:rsidRPr="00D67F4A">
        <w:rPr>
          <w:rFonts w:hint="eastAsia"/>
        </w:rPr>
        <w:t>update</w:t>
      </w:r>
      <w:r w:rsidR="005C794C">
        <w:t xml:space="preserve"> </w:t>
      </w:r>
      <w:r w:rsidR="007540EC">
        <w:t xml:space="preserve">local </w:t>
      </w:r>
      <w:r w:rsidR="005C794C">
        <w:t xml:space="preserve">jitter </w:t>
      </w:r>
      <w:r w:rsidR="00663F2D">
        <w:t xml:space="preserve">statistics </w:t>
      </w:r>
      <w:r w:rsidR="005C794C">
        <w:t>based on the real time data.</w:t>
      </w:r>
      <w:r w:rsidR="005C794C" w:rsidRPr="00D67F4A">
        <w:t xml:space="preserve"> </w:t>
      </w:r>
      <w:r w:rsidR="00663F2D">
        <w:t>T</w:t>
      </w:r>
      <w:r w:rsidR="005C794C">
        <w:t xml:space="preserve">he SMF </w:t>
      </w:r>
      <w:r w:rsidR="007540EC">
        <w:t xml:space="preserve">may </w:t>
      </w:r>
      <w:r w:rsidR="005C794C">
        <w:t xml:space="preserve">use </w:t>
      </w:r>
      <w:r w:rsidR="007540EC">
        <w:t>a moving window of N periods to estimate the local jitter</w:t>
      </w:r>
      <w:r w:rsidR="0058099F">
        <w:t xml:space="preserve"> </w:t>
      </w:r>
      <w:r w:rsidR="00663F2D">
        <w:t>average</w:t>
      </w:r>
      <w:r w:rsidR="0058099F">
        <w:t xml:space="preserve">. When the difference between the estimated local jitter </w:t>
      </w:r>
      <w:r w:rsidR="00663F2D">
        <w:t>average</w:t>
      </w:r>
      <w:r w:rsidR="0058099F">
        <w:t xml:space="preserve"> and the last local jitter range provided to the RAN is greater than a given threshold, </w:t>
      </w:r>
      <w:r w:rsidR="005C794C" w:rsidRPr="004A30E8">
        <w:t xml:space="preserve">the SMF </w:t>
      </w:r>
      <w:r w:rsidR="00663F2D">
        <w:t xml:space="preserve">sends the </w:t>
      </w:r>
      <w:r w:rsidR="005C794C" w:rsidRPr="004A30E8">
        <w:t>update</w:t>
      </w:r>
      <w:r w:rsidR="00663F2D">
        <w:t>d</w:t>
      </w:r>
      <w:r w:rsidR="005C794C" w:rsidRPr="004A30E8">
        <w:t xml:space="preserve"> </w:t>
      </w:r>
      <w:r w:rsidR="0058099F">
        <w:t>local</w:t>
      </w:r>
      <w:r w:rsidR="0058099F" w:rsidRPr="004A30E8">
        <w:t xml:space="preserve"> </w:t>
      </w:r>
      <w:r w:rsidR="005C794C" w:rsidRPr="004A30E8">
        <w:t>jitter</w:t>
      </w:r>
      <w:r w:rsidR="00663F2D">
        <w:t xml:space="preserve"> average to the RAN</w:t>
      </w:r>
      <w:r w:rsidR="005C794C" w:rsidRPr="004A30E8">
        <w:t>.</w:t>
      </w:r>
    </w:p>
    <w:p w14:paraId="64C636C4" w14:textId="77777777" w:rsidR="00663F2D" w:rsidRDefault="00663F2D" w:rsidP="00663F2D">
      <w:pPr>
        <w:ind w:firstLineChars="500" w:firstLine="1000"/>
        <w:rPr>
          <w:lang w:eastAsia="zh-CN"/>
        </w:rPr>
      </w:pPr>
      <w:r>
        <w:rPr>
          <w:noProof/>
          <w:lang w:val="en-US" w:eastAsia="zh-CN"/>
        </w:rPr>
        <mc:AlternateContent>
          <mc:Choice Requires="wpc">
            <w:drawing>
              <wp:inline distT="0" distB="0" distL="0" distR="0" wp14:anchorId="7DD24D3C" wp14:editId="09A622AA">
                <wp:extent cx="4810836" cy="1391285"/>
                <wp:effectExtent l="0" t="0" r="0" b="0"/>
                <wp:docPr id="9" name="画布 3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 name="文本框 32"/>
                        <wps:cNvSpPr txBox="1"/>
                        <wps:spPr>
                          <a:xfrm>
                            <a:off x="2019870"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36A4EF8" w14:textId="77777777" w:rsidR="00663F2D" w:rsidRDefault="00663F2D" w:rsidP="00663F2D">
                              <w:pPr>
                                <w:rPr>
                                  <w:rFonts w:eastAsia="MS Mincho"/>
                                </w:rPr>
                              </w:pPr>
                            </w:p>
                            <w:p w14:paraId="406433F2" w14:textId="3D62BCD7" w:rsidR="00663F2D" w:rsidRPr="005C7117" w:rsidRDefault="00663F2D" w:rsidP="005C7117">
                              <w:pPr>
                                <w:jc w:val="center"/>
                                <w:rPr>
                                  <w:rFonts w:ascii="Arial" w:eastAsia="MS Mincho" w:hAnsi="Arial" w:cs="Arial"/>
                                </w:rPr>
                              </w:pPr>
                              <w:r w:rsidRPr="005C7117">
                                <w:rPr>
                                  <w:rFonts w:ascii="Arial" w:eastAsia="MS Mincho" w:hAnsi="Arial" w:cs="Arial"/>
                                </w:rPr>
                                <w:t>NWDAF</w:t>
                              </w:r>
                            </w:p>
                            <w:p w14:paraId="5F299910" w14:textId="77777777" w:rsidR="00663F2D" w:rsidRPr="00B1691B" w:rsidRDefault="00663F2D" w:rsidP="00663F2D">
                              <w:pPr>
                                <w:rPr>
                                  <w:rFonts w:eastAsia="MS Minch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 name="文本框 65"/>
                        <wps:cNvSpPr txBox="1"/>
                        <wps:spPr>
                          <a:xfrm>
                            <a:off x="3869142" y="327547"/>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E1E5F5" w14:textId="77777777" w:rsidR="00663F2D" w:rsidRDefault="00663F2D" w:rsidP="00663F2D">
                              <w:pPr>
                                <w:rPr>
                                  <w:rFonts w:eastAsia="MS Mincho"/>
                                </w:rPr>
                              </w:pPr>
                            </w:p>
                            <w:p w14:paraId="4A3FDE77" w14:textId="0FF3576E" w:rsidR="00663F2D" w:rsidRPr="005C7117" w:rsidRDefault="00663F2D" w:rsidP="00663F2D">
                              <w:pPr>
                                <w:rPr>
                                  <w:rFonts w:ascii="Arial" w:eastAsia="MS Mincho" w:hAnsi="Arial" w:cs="Arial"/>
                                </w:rPr>
                              </w:pPr>
                              <w:r w:rsidRPr="005C7117">
                                <w:rPr>
                                  <w:rFonts w:ascii="Arial" w:eastAsia="MS Mincho" w:hAnsi="Arial" w:cs="Arial"/>
                                </w:rPr>
                                <w:t>SMF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文本框 66"/>
                        <wps:cNvSpPr txBox="1"/>
                        <wps:spPr>
                          <a:xfrm>
                            <a:off x="177422"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3A39B4" w14:textId="77777777" w:rsidR="00663F2D" w:rsidRDefault="00663F2D" w:rsidP="00663F2D">
                              <w:pPr>
                                <w:rPr>
                                  <w:rFonts w:eastAsia="MS Mincho"/>
                                </w:rPr>
                              </w:pPr>
                            </w:p>
                            <w:p w14:paraId="69C47246" w14:textId="1F87C897" w:rsidR="00663F2D" w:rsidRPr="005C7117" w:rsidRDefault="00663F2D" w:rsidP="00663F2D">
                              <w:pPr>
                                <w:ind w:firstLineChars="50" w:firstLine="100"/>
                                <w:rPr>
                                  <w:rFonts w:ascii="Arial" w:eastAsia="MS Mincho" w:hAnsi="Arial" w:cs="Arial"/>
                                </w:rPr>
                              </w:pPr>
                              <w:r>
                                <w:rPr>
                                  <w:rFonts w:ascii="Arial" w:eastAsia="MS Mincho" w:hAnsi="Arial" w:cs="Arial"/>
                                </w:rPr>
                                <w:t>UPF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直接箭头连接符 33"/>
                        <wps:cNvCnPr/>
                        <wps:spPr>
                          <a:xfrm>
                            <a:off x="982640" y="767688"/>
                            <a:ext cx="1037230" cy="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s:wsp>
                        <wps:cNvPr id="6" name="文本框 34"/>
                        <wps:cNvSpPr txBox="1"/>
                        <wps:spPr>
                          <a:xfrm>
                            <a:off x="2811440" y="382136"/>
                            <a:ext cx="1201003" cy="429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24E03D" w14:textId="77777777" w:rsidR="00663F2D" w:rsidRPr="00B1691B" w:rsidRDefault="00663F2D" w:rsidP="00663F2D">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37BB3158" w14:textId="77777777" w:rsidR="00663F2D" w:rsidRPr="00B1691B" w:rsidRDefault="00663F2D" w:rsidP="00663F2D">
                              <w:pPr>
                                <w:spacing w:after="0"/>
                                <w:rPr>
                                  <w:rFonts w:eastAsia="MS Mincho"/>
                                  <w:sz w:val="18"/>
                                </w:rPr>
                              </w:pPr>
                              <w:r>
                                <w:rPr>
                                  <w:rFonts w:eastAsia="MS Mincho"/>
                                  <w:sz w:val="18"/>
                                </w:rPr>
                                <w:t>local</w:t>
                              </w:r>
                              <w:r w:rsidRPr="00B1691B">
                                <w:rPr>
                                  <w:rFonts w:eastAsia="MS Mincho"/>
                                  <w:sz w:val="18"/>
                                </w:rPr>
                                <w:t xml:space="preserve"> 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直接箭头连接符 69"/>
                        <wps:cNvCnPr/>
                        <wps:spPr>
                          <a:xfrm>
                            <a:off x="2831912" y="781336"/>
                            <a:ext cx="103723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 name="文本框 70"/>
                        <wps:cNvSpPr txBox="1"/>
                        <wps:spPr>
                          <a:xfrm>
                            <a:off x="948505" y="482444"/>
                            <a:ext cx="1201003" cy="2204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9B58C1" w14:textId="3918DB69" w:rsidR="00663F2D" w:rsidRPr="00B1691B" w:rsidRDefault="0006337B" w:rsidP="00663F2D">
                              <w:pPr>
                                <w:spacing w:after="0"/>
                                <w:rPr>
                                  <w:rFonts w:eastAsia="MS Mincho"/>
                                  <w:sz w:val="18"/>
                                </w:rPr>
                              </w:pPr>
                              <w:r>
                                <w:rPr>
                                  <w:rFonts w:eastAsia="MS Mincho"/>
                                  <w:sz w:val="18"/>
                                </w:rPr>
                                <w:t>Real time jitter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D24D3C" id="_x0000_s1071"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">
                <v:shape id="_x0000_s1072" type="#_x0000_t75" style="position:absolute;width:48107;height:13912;visibility:visible;mso-wrap-style:square">
                  <v:fill o:detectmouseclick="t"/>
                  <v:path o:connecttype="none"/>
                </v:shape>
                <v:shapetype id="_x0000_t202" coordsize="21600,21600" o:spt="202" path="m,l,21600r21600,l21600,xe">
                  <v:stroke joinstyle="miter"/>
                  <v:path gradientshapeok="t" o:connecttype="rect"/>
                </v:shapetype>
                <v:shape id="文本框 32" o:spid="_x0000_s1073" type="#_x0000_t202" style="position:absolute;left:20198;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" fillcolor="white [3201]" strokeweight=".5pt">
                  <v:textbox>
                    <w:txbxContent>
                      <w:p w14:paraId="236A4EF8" w14:textId="77777777" w:rsidR="00663F2D" w:rsidRDefault="00663F2D" w:rsidP="00663F2D">
                        <w:pPr>
                          <w:rPr>
                            <w:rFonts w:eastAsia="MS Mincho"/>
                          </w:rPr>
                        </w:pPr>
                      </w:p>
                      <w:p w14:paraId="406433F2" w14:textId="3D62BCD7" w:rsidR="00663F2D" w:rsidRPr="005C7117" w:rsidRDefault="00663F2D" w:rsidP="005C7117">
                        <w:pPr>
                          <w:jc w:val="center"/>
                          <w:rPr>
                            <w:rFonts w:ascii="Arial" w:eastAsia="MS Mincho" w:hAnsi="Arial" w:cs="Arial"/>
                          </w:rPr>
                        </w:pPr>
                        <w:r w:rsidRPr="005C7117">
                          <w:rPr>
                            <w:rFonts w:ascii="Arial" w:eastAsia="MS Mincho" w:hAnsi="Arial" w:cs="Arial"/>
                          </w:rPr>
                          <w:t>NWDAF</w:t>
                        </w:r>
                      </w:p>
                      <w:p w14:paraId="5F299910" w14:textId="77777777" w:rsidR="00663F2D" w:rsidRPr="00B1691B" w:rsidRDefault="00663F2D" w:rsidP="00663F2D">
                        <w:pPr>
                          <w:rPr>
                            <w:rFonts w:eastAsia="MS Mincho"/>
                          </w:rPr>
                        </w:pPr>
                      </w:p>
                    </w:txbxContent>
                  </v:textbox>
                </v:shape>
                <v:shape id="文本框 65" o:spid="_x0000_s1074" type="#_x0000_t202" style="position:absolute;left:38691;top:3275;width:8052;height:8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B1pwQAAANoAAAAPAAAAZHJzL2Rvd25yZXYueG1sRI9BawIx&#10;FITvhf6H8Aq91WxbkH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JVUHWnBAAAA2gAAAA8AAAAA&#10;AAAAAAAAAAAABwIAAGRycy9kb3ducmV2LnhtbFBLBQYAAAAAAwADALcAAAD1AgAAAAA=&#10;" fillcolor="white [3201]" strokeweight=".5pt">
                  <v:textbox>
                    <w:txbxContent>
                      <w:p w14:paraId="59E1E5F5" w14:textId="77777777" w:rsidR="00663F2D" w:rsidRDefault="00663F2D" w:rsidP="00663F2D">
                        <w:pPr>
                          <w:rPr>
                            <w:rFonts w:eastAsia="MS Mincho"/>
                          </w:rPr>
                        </w:pPr>
                      </w:p>
                      <w:p w14:paraId="4A3FDE77" w14:textId="0FF3576E" w:rsidR="00663F2D" w:rsidRPr="005C7117" w:rsidRDefault="00663F2D" w:rsidP="00663F2D">
                        <w:pPr>
                          <w:rPr>
                            <w:rFonts w:ascii="Arial" w:eastAsia="MS Mincho" w:hAnsi="Arial" w:cs="Arial"/>
                          </w:rPr>
                        </w:pPr>
                        <w:r w:rsidRPr="005C7117">
                          <w:rPr>
                            <w:rFonts w:ascii="Arial" w:eastAsia="MS Mincho" w:hAnsi="Arial" w:cs="Arial"/>
                          </w:rPr>
                          <w:t>SMF</w:t>
                        </w:r>
                      </w:p>
                    </w:txbxContent>
                  </v:textbox>
                </v:shape>
                <v:shape id="文本框 66" o:spid="_x0000_s1075" type="#_x0000_t202" style="position:absolute;left:1774;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YUdwQAAANoAAAAPAAAAZHJzL2Rvd25yZXYueG1sRI9BawIx&#10;FITvhf6H8Aq91WxLk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Bq9hR3BAAAA2gAAAA8AAAAA&#10;AAAAAAAAAAAABwIAAGRycy9kb3ducmV2LnhtbFBLBQYAAAAAAwADALcAAAD1AgAAAAA=&#10;" fillcolor="white [3201]" strokeweight=".5pt">
                  <v:textbox>
                    <w:txbxContent>
                      <w:p w14:paraId="193A39B4" w14:textId="77777777" w:rsidR="00663F2D" w:rsidRDefault="00663F2D" w:rsidP="00663F2D">
                        <w:pPr>
                          <w:rPr>
                            <w:rFonts w:eastAsia="MS Mincho"/>
                          </w:rPr>
                        </w:pPr>
                      </w:p>
                      <w:p w14:paraId="69C47246" w14:textId="1F87C897" w:rsidR="00663F2D" w:rsidRPr="005C7117" w:rsidRDefault="00663F2D" w:rsidP="00663F2D">
                        <w:pPr>
                          <w:ind w:firstLineChars="50" w:firstLine="100"/>
                          <w:rPr>
                            <w:rFonts w:ascii="Arial" w:eastAsia="MS Mincho" w:hAnsi="Arial" w:cs="Arial"/>
                          </w:rPr>
                        </w:pPr>
                        <w:r>
                          <w:rPr>
                            <w:rFonts w:ascii="Arial" w:eastAsia="MS Mincho" w:hAnsi="Arial" w:cs="Arial"/>
                          </w:rPr>
                          <w:t>UPF</w:t>
                        </w:r>
                      </w:p>
                    </w:txbxContent>
                  </v:textbox>
                </v:shape>
                <v:shapetype id="_x0000_t32" coordsize="21600,21600" o:spt="32" o:oned="t" path="m,l21600,21600e" filled="f">
                  <v:path arrowok="t" fillok="f" o:connecttype="none"/>
                  <o:lock v:ext="edit" shapetype="t"/>
                </v:shapetype>
                <v:shape id="直接箭头连接符 33" o:spid="_x0000_s1076" type="#_x0000_t32" style="position:absolute;left:9826;top:7676;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" strokecolor="black [3213]" strokeweight=".5pt">
                  <v:stroke dashstyle="longDash" endarrow="block" joinstyle="miter"/>
                </v:shape>
                <v:shape id="文本框 34" o:spid="_x0000_s1077" type="#_x0000_t202" style="position:absolute;left:28114;top:3821;width:1201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0E24E03D" w14:textId="77777777" w:rsidR="00663F2D" w:rsidRPr="00B1691B" w:rsidRDefault="00663F2D" w:rsidP="00663F2D">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37BB3158" w14:textId="77777777" w:rsidR="00663F2D" w:rsidRPr="00B1691B" w:rsidRDefault="00663F2D" w:rsidP="00663F2D">
                        <w:pPr>
                          <w:spacing w:after="0"/>
                          <w:rPr>
                            <w:rFonts w:eastAsia="MS Mincho"/>
                            <w:sz w:val="18"/>
                          </w:rPr>
                        </w:pPr>
                        <w:r>
                          <w:rPr>
                            <w:rFonts w:eastAsia="MS Mincho"/>
                            <w:sz w:val="18"/>
                          </w:rPr>
                          <w:t>local</w:t>
                        </w:r>
                        <w:r w:rsidRPr="00B1691B">
                          <w:rPr>
                            <w:rFonts w:eastAsia="MS Mincho"/>
                            <w:sz w:val="18"/>
                          </w:rPr>
                          <w:t xml:space="preserve"> jitter range</w:t>
                        </w:r>
                      </w:p>
                    </w:txbxContent>
                  </v:textbox>
                </v:shape>
                <v:shape id="直接箭头连接符 69" o:spid="_x0000_s1078" type="#_x0000_t32" style="position:absolute;left:28319;top:7813;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" strokecolor="black [3213]" strokeweight=".5pt">
                  <v:stroke endarrow="block" joinstyle="miter"/>
                </v:shape>
                <v:shape id="文本框 70" o:spid="_x0000_s1079" type="#_x0000_t202" style="position:absolute;left:9485;top:4824;width:12010;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1A9B58C1" w14:textId="3918DB69" w:rsidR="00663F2D" w:rsidRPr="00B1691B" w:rsidRDefault="0006337B" w:rsidP="00663F2D">
                        <w:pPr>
                          <w:spacing w:after="0"/>
                          <w:rPr>
                            <w:rFonts w:eastAsia="MS Mincho"/>
                            <w:sz w:val="18"/>
                          </w:rPr>
                        </w:pPr>
                        <w:r>
                          <w:rPr>
                            <w:rFonts w:eastAsia="MS Mincho"/>
                            <w:sz w:val="18"/>
                          </w:rPr>
                          <w:t>Real time jitter</w:t>
                        </w:r>
                      </w:p>
                    </w:txbxContent>
                  </v:textbox>
                </v:shape>
                <w10:anchorlock/>
              </v:group>
            </w:pict>
          </mc:Fallback>
        </mc:AlternateContent>
      </w:r>
    </w:p>
    <w:p w14:paraId="05E6A676" w14:textId="2A25DBC3" w:rsidR="0017461C" w:rsidRPr="0017461C" w:rsidRDefault="0017461C" w:rsidP="0017461C">
      <w:pPr>
        <w:pStyle w:val="TF"/>
        <w:rPr>
          <w:rFonts w:eastAsia="等线"/>
          <w:lang w:val="en-GB"/>
        </w:rPr>
      </w:pPr>
      <w:r w:rsidRPr="00A220EE">
        <w:rPr>
          <w:rFonts w:eastAsia="等线"/>
        </w:rPr>
        <w:t>Figure 6.</w:t>
      </w:r>
      <w:r>
        <w:rPr>
          <w:rFonts w:eastAsia="等线"/>
          <w:lang w:val="en-US"/>
        </w:rPr>
        <w:t>X</w:t>
      </w:r>
      <w:r w:rsidRPr="00A220EE">
        <w:rPr>
          <w:rFonts w:eastAsia="等线"/>
        </w:rPr>
        <w:t>.</w:t>
      </w:r>
      <w:r>
        <w:rPr>
          <w:rFonts w:eastAsia="等线"/>
          <w:lang w:val="en-GB"/>
        </w:rPr>
        <w:t>3</w:t>
      </w:r>
      <w:r>
        <w:rPr>
          <w:rFonts w:eastAsia="等线"/>
          <w:lang w:val="en-US"/>
        </w:rPr>
        <w:t>.2</w:t>
      </w:r>
      <w:r w:rsidRPr="00A220EE">
        <w:rPr>
          <w:rFonts w:eastAsia="等线"/>
        </w:rPr>
        <w:t>-</w:t>
      </w:r>
      <w:r>
        <w:rPr>
          <w:rFonts w:eastAsia="等线"/>
          <w:lang w:val="en-GB"/>
        </w:rPr>
        <w:t>2</w:t>
      </w:r>
      <w:r w:rsidRPr="00A220EE">
        <w:rPr>
          <w:rFonts w:eastAsia="等线"/>
        </w:rPr>
        <w:t>:</w:t>
      </w:r>
      <w:r w:rsidRPr="000757E2">
        <w:rPr>
          <w:lang w:eastAsia="zh-CN"/>
        </w:rPr>
        <w:t xml:space="preserve"> </w:t>
      </w:r>
      <w:r>
        <w:rPr>
          <w:lang w:val="en-GB" w:eastAsia="zh-CN"/>
        </w:rPr>
        <w:t>Real time update of jitter parameters to the RAN</w:t>
      </w:r>
    </w:p>
    <w:p w14:paraId="42A892B8" w14:textId="2710BDFC" w:rsidR="00663F2D" w:rsidRPr="00D6310C" w:rsidRDefault="00663F2D" w:rsidP="0017461C">
      <w:r w:rsidRPr="00A220EE">
        <w:rPr>
          <w:rFonts w:eastAsia="等线"/>
        </w:rPr>
        <w:lastRenderedPageBreak/>
        <w:t>Figure 6.</w:t>
      </w:r>
      <w:r>
        <w:rPr>
          <w:rFonts w:eastAsia="等线"/>
          <w:lang w:val="en-US"/>
        </w:rPr>
        <w:t>X</w:t>
      </w:r>
      <w:r w:rsidRPr="00A220EE">
        <w:rPr>
          <w:rFonts w:eastAsia="等线"/>
        </w:rPr>
        <w:t>.2</w:t>
      </w:r>
      <w:r>
        <w:rPr>
          <w:rFonts w:eastAsia="等线"/>
          <w:lang w:val="en-US"/>
        </w:rPr>
        <w:t>.1</w:t>
      </w:r>
      <w:r w:rsidRPr="00A220EE">
        <w:rPr>
          <w:rFonts w:eastAsia="等线"/>
        </w:rPr>
        <w:t>-</w:t>
      </w:r>
      <w:r w:rsidR="0017461C">
        <w:rPr>
          <w:rFonts w:eastAsia="等线"/>
        </w:rPr>
        <w:t xml:space="preserve">2 illustrates how the UPF can provide jitter calculations to the NWDAF in order to adjust the estimate of the overall jitter range and local jitter range. The SMF may subscribe to the jitter analytics and request updated values that can be sent to the RAN. </w:t>
      </w:r>
    </w:p>
    <w:p w14:paraId="198C3E01" w14:textId="611FE416" w:rsidR="00602675" w:rsidRPr="009F5519" w:rsidRDefault="00602675" w:rsidP="00602675">
      <w:pPr>
        <w:pStyle w:val="3"/>
        <w:rPr>
          <w:lang w:eastAsia="zh-CN"/>
        </w:rPr>
      </w:pPr>
      <w:r w:rsidRPr="009F5519">
        <w:rPr>
          <w:lang w:eastAsia="zh-CN"/>
        </w:rPr>
        <w:t>6.</w:t>
      </w:r>
      <w:r w:rsidR="00AB0299">
        <w:rPr>
          <w:lang w:eastAsia="zh-CN"/>
        </w:rPr>
        <w:t>X</w:t>
      </w:r>
      <w:r w:rsidRPr="009F5519">
        <w:rPr>
          <w:lang w:eastAsia="zh-CN"/>
        </w:rPr>
        <w:t>.4</w:t>
      </w:r>
      <w:r w:rsidRPr="009F5519">
        <w:rPr>
          <w:lang w:eastAsia="zh-CN"/>
        </w:rPr>
        <w:tab/>
      </w:r>
      <w:r w:rsidRPr="009F5519">
        <w:t>Impacts on services, entities and interfaces</w:t>
      </w:r>
    </w:p>
    <w:p w14:paraId="60B29945" w14:textId="77777777" w:rsidR="00602675" w:rsidRDefault="00602675" w:rsidP="00602675">
      <w:r>
        <w:t>SMF:</w:t>
      </w:r>
    </w:p>
    <w:p w14:paraId="198F52CC" w14:textId="1F7E0692" w:rsidR="00ED7B55" w:rsidRDefault="00ED7B55" w:rsidP="00602675">
      <w:pPr>
        <w:pStyle w:val="B1"/>
      </w:pPr>
      <w:r>
        <w:t>-  Generate or update</w:t>
      </w:r>
      <w:r w:rsidRPr="00A1760D">
        <w:t xml:space="preserve"> </w:t>
      </w:r>
      <w:r>
        <w:t xml:space="preserve">the overall jitter range, </w:t>
      </w:r>
      <w:r w:rsidR="0058099F">
        <w:t xml:space="preserve">local </w:t>
      </w:r>
      <w:r>
        <w:t>jitter range and send them to RAN.</w:t>
      </w:r>
    </w:p>
    <w:p w14:paraId="2DEBA969" w14:textId="77777777" w:rsidR="00602675" w:rsidRDefault="00602675" w:rsidP="00602675">
      <w:r>
        <w:t>UPF:</w:t>
      </w:r>
    </w:p>
    <w:p w14:paraId="50D06620" w14:textId="51264565" w:rsidR="00602675" w:rsidRDefault="00602675" w:rsidP="00602675">
      <w:pPr>
        <w:pStyle w:val="B1"/>
      </w:pPr>
      <w:r>
        <w:t>-</w:t>
      </w:r>
      <w:r>
        <w:tab/>
      </w:r>
      <w:r w:rsidR="00022A83">
        <w:t>collect and r</w:t>
      </w:r>
      <w:r>
        <w:t xml:space="preserve">eport the </w:t>
      </w:r>
      <w:r w:rsidR="00022A83">
        <w:t>real time jitter</w:t>
      </w:r>
      <w:r>
        <w:t xml:space="preserve"> to SMF.</w:t>
      </w:r>
    </w:p>
    <w:p w14:paraId="7BC2220F" w14:textId="77777777" w:rsidR="00602675" w:rsidRDefault="00602675" w:rsidP="00602675">
      <w:r>
        <w:t>RAN:</w:t>
      </w:r>
    </w:p>
    <w:p w14:paraId="4B2587EA" w14:textId="0BC09E5E" w:rsidR="00ED7B55" w:rsidRPr="00ED7B55" w:rsidRDefault="00ED7B55" w:rsidP="00ED7B55">
      <w:pPr>
        <w:pStyle w:val="B1"/>
        <w:rPr>
          <w:rFonts w:eastAsia="MS Mincho"/>
        </w:rPr>
      </w:pPr>
      <w:r>
        <w:t>-</w:t>
      </w:r>
      <w:r>
        <w:tab/>
        <w:t>Receive the overall jitter range and frame jitter range.</w:t>
      </w:r>
    </w:p>
    <w:p w14:paraId="2C874EF0" w14:textId="77777777" w:rsidR="00A4721A" w:rsidRPr="00A4721A" w:rsidRDefault="00A4721A" w:rsidP="00602675">
      <w:pPr>
        <w:overflowPunct/>
        <w:autoSpaceDE/>
        <w:autoSpaceDN/>
        <w:adjustRightInd/>
        <w:jc w:val="both"/>
        <w:textAlignment w:val="auto"/>
        <w:rPr>
          <w:rFonts w:eastAsiaTheme="minorEastAsia"/>
          <w:color w:val="auto"/>
          <w:lang w:eastAsia="zh-CN"/>
        </w:rPr>
      </w:pPr>
    </w:p>
    <w:p w14:paraId="78672224" w14:textId="07C440D2"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4"/>
    </w:p>
    <w:sectPr w:rsidR="00CA089A" w:rsidRPr="0042466D">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1A617C" w14:textId="77777777" w:rsidR="00D36F73" w:rsidRDefault="00D36F73">
      <w:r>
        <w:separator/>
      </w:r>
    </w:p>
    <w:p w14:paraId="651AB121" w14:textId="77777777" w:rsidR="00D36F73" w:rsidRDefault="00D36F73"/>
  </w:endnote>
  <w:endnote w:type="continuationSeparator" w:id="0">
    <w:p w14:paraId="3D4A0D74" w14:textId="77777777" w:rsidR="00D36F73" w:rsidRDefault="00D36F73">
      <w:r>
        <w:continuationSeparator/>
      </w:r>
    </w:p>
    <w:p w14:paraId="5CF2DD3A" w14:textId="77777777" w:rsidR="00D36F73" w:rsidRDefault="00D36F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1E033" w14:textId="77777777" w:rsidR="005C794C" w:rsidRDefault="005C794C">
    <w:pPr>
      <w:framePr w:w="646" w:h="244" w:hRule="exact" w:wrap="around" w:vAnchor="text" w:hAnchor="margin" w:y="-5"/>
      <w:rPr>
        <w:rFonts w:ascii="Arial" w:hAnsi="Arial" w:cs="Arial"/>
        <w:b/>
        <w:bCs/>
        <w:i/>
        <w:iCs/>
        <w:sz w:val="18"/>
      </w:rPr>
    </w:pPr>
    <w:r>
      <w:rPr>
        <w:rFonts w:ascii="Arial" w:hAnsi="Arial" w:cs="Arial"/>
        <w:b/>
        <w:bCs/>
        <w:i/>
        <w:iCs/>
        <w:sz w:val="18"/>
      </w:rPr>
      <w:t>3GPP</w:t>
    </w:r>
  </w:p>
  <w:p w14:paraId="1C42B8E8" w14:textId="77777777" w:rsidR="005C794C" w:rsidRDefault="005C794C">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46BC4E7C" w14:textId="77777777" w:rsidR="005C794C" w:rsidRDefault="005C794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13D75E" w14:textId="77777777" w:rsidR="00D36F73" w:rsidRDefault="00D36F73">
      <w:r>
        <w:separator/>
      </w:r>
    </w:p>
    <w:p w14:paraId="2E3A0DFC" w14:textId="77777777" w:rsidR="00D36F73" w:rsidRDefault="00D36F73"/>
  </w:footnote>
  <w:footnote w:type="continuationSeparator" w:id="0">
    <w:p w14:paraId="5A478225" w14:textId="77777777" w:rsidR="00D36F73" w:rsidRDefault="00D36F73">
      <w:r>
        <w:continuationSeparator/>
      </w:r>
    </w:p>
    <w:p w14:paraId="0458A2A8" w14:textId="77777777" w:rsidR="00D36F73" w:rsidRDefault="00D36F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15C03B" w14:textId="77777777" w:rsidR="005C794C" w:rsidRDefault="005C794C"/>
  <w:p w14:paraId="167C46A4" w14:textId="77777777" w:rsidR="005C794C" w:rsidRDefault="005C794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2CF0D" w14:textId="77777777" w:rsidR="005C794C" w:rsidRPr="0091233D" w:rsidRDefault="005C794C">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F2DDE98" w14:textId="77777777" w:rsidR="005C794C" w:rsidRPr="0091233D" w:rsidRDefault="005C794C"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8479D7">
      <w:rPr>
        <w:rFonts w:ascii="Arial" w:hAnsi="Arial" w:cs="Arial"/>
        <w:b/>
        <w:bCs/>
        <w:noProof/>
        <w:sz w:val="18"/>
        <w:lang w:val="fr-FR"/>
      </w:rPr>
      <w:t>5</w:t>
    </w:r>
    <w:r>
      <w:rPr>
        <w:rFonts w:ascii="Arial" w:hAnsi="Arial" w:cs="Arial"/>
        <w:b/>
        <w:bCs/>
        <w:sz w:val="18"/>
      </w:rPr>
      <w:fldChar w:fldCharType="end"/>
    </w:r>
  </w:p>
  <w:p w14:paraId="2DC141E4" w14:textId="77777777" w:rsidR="005C794C" w:rsidRPr="0091233D" w:rsidRDefault="005C794C">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6.15pt;height:16.15pt" o:bullet="t">
        <v:imagedata r:id="rId1" o:title="art7234"/>
      </v:shape>
    </w:pict>
  </w:numPicBullet>
  <w:abstractNum w:abstractNumId="0" w15:restartNumberingAfterBreak="0">
    <w:nsid w:val="FFFFFF7C"/>
    <w:multiLevelType w:val="singleLevel"/>
    <w:tmpl w:val="1D76BF1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AFE1E5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30812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7DCFB1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B88D2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7A8E0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1D86F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EB0228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2473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BD83DE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3F635A9"/>
    <w:multiLevelType w:val="hybridMultilevel"/>
    <w:tmpl w:val="554E0FF8"/>
    <w:lvl w:ilvl="0" w:tplc="14AEA0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3F6FF2"/>
    <w:multiLevelType w:val="hybridMultilevel"/>
    <w:tmpl w:val="B1A20712"/>
    <w:lvl w:ilvl="0" w:tplc="85F6B05C">
      <w:start w:val="1"/>
      <w:numFmt w:val="bullet"/>
      <w:lvlText w:val="•"/>
      <w:lvlJc w:val="left"/>
      <w:pPr>
        <w:tabs>
          <w:tab w:val="num" w:pos="720"/>
        </w:tabs>
        <w:ind w:left="720" w:hanging="360"/>
      </w:pPr>
      <w:rPr>
        <w:rFonts w:ascii="Arial" w:hAnsi="Arial" w:hint="default"/>
      </w:rPr>
    </w:lvl>
    <w:lvl w:ilvl="1" w:tplc="54E8CC24" w:tentative="1">
      <w:start w:val="1"/>
      <w:numFmt w:val="bullet"/>
      <w:lvlText w:val="•"/>
      <w:lvlJc w:val="left"/>
      <w:pPr>
        <w:tabs>
          <w:tab w:val="num" w:pos="1440"/>
        </w:tabs>
        <w:ind w:left="1440" w:hanging="360"/>
      </w:pPr>
      <w:rPr>
        <w:rFonts w:ascii="Arial" w:hAnsi="Arial" w:hint="default"/>
      </w:rPr>
    </w:lvl>
    <w:lvl w:ilvl="2" w:tplc="16E0E286" w:tentative="1">
      <w:start w:val="1"/>
      <w:numFmt w:val="bullet"/>
      <w:lvlText w:val="•"/>
      <w:lvlJc w:val="left"/>
      <w:pPr>
        <w:tabs>
          <w:tab w:val="num" w:pos="2160"/>
        </w:tabs>
        <w:ind w:left="2160" w:hanging="360"/>
      </w:pPr>
      <w:rPr>
        <w:rFonts w:ascii="Arial" w:hAnsi="Arial" w:hint="default"/>
      </w:rPr>
    </w:lvl>
    <w:lvl w:ilvl="3" w:tplc="E0E2C652" w:tentative="1">
      <w:start w:val="1"/>
      <w:numFmt w:val="bullet"/>
      <w:lvlText w:val="•"/>
      <w:lvlJc w:val="left"/>
      <w:pPr>
        <w:tabs>
          <w:tab w:val="num" w:pos="2880"/>
        </w:tabs>
        <w:ind w:left="2880" w:hanging="360"/>
      </w:pPr>
      <w:rPr>
        <w:rFonts w:ascii="Arial" w:hAnsi="Arial" w:hint="default"/>
      </w:rPr>
    </w:lvl>
    <w:lvl w:ilvl="4" w:tplc="DD8CD34C" w:tentative="1">
      <w:start w:val="1"/>
      <w:numFmt w:val="bullet"/>
      <w:lvlText w:val="•"/>
      <w:lvlJc w:val="left"/>
      <w:pPr>
        <w:tabs>
          <w:tab w:val="num" w:pos="3600"/>
        </w:tabs>
        <w:ind w:left="3600" w:hanging="360"/>
      </w:pPr>
      <w:rPr>
        <w:rFonts w:ascii="Arial" w:hAnsi="Arial" w:hint="default"/>
      </w:rPr>
    </w:lvl>
    <w:lvl w:ilvl="5" w:tplc="9B1619E4" w:tentative="1">
      <w:start w:val="1"/>
      <w:numFmt w:val="bullet"/>
      <w:lvlText w:val="•"/>
      <w:lvlJc w:val="left"/>
      <w:pPr>
        <w:tabs>
          <w:tab w:val="num" w:pos="4320"/>
        </w:tabs>
        <w:ind w:left="4320" w:hanging="360"/>
      </w:pPr>
      <w:rPr>
        <w:rFonts w:ascii="Arial" w:hAnsi="Arial" w:hint="default"/>
      </w:rPr>
    </w:lvl>
    <w:lvl w:ilvl="6" w:tplc="A8AA1974" w:tentative="1">
      <w:start w:val="1"/>
      <w:numFmt w:val="bullet"/>
      <w:lvlText w:val="•"/>
      <w:lvlJc w:val="left"/>
      <w:pPr>
        <w:tabs>
          <w:tab w:val="num" w:pos="5040"/>
        </w:tabs>
        <w:ind w:left="5040" w:hanging="360"/>
      </w:pPr>
      <w:rPr>
        <w:rFonts w:ascii="Arial" w:hAnsi="Arial" w:hint="default"/>
      </w:rPr>
    </w:lvl>
    <w:lvl w:ilvl="7" w:tplc="D7BA759C" w:tentative="1">
      <w:start w:val="1"/>
      <w:numFmt w:val="bullet"/>
      <w:lvlText w:val="•"/>
      <w:lvlJc w:val="left"/>
      <w:pPr>
        <w:tabs>
          <w:tab w:val="num" w:pos="5760"/>
        </w:tabs>
        <w:ind w:left="5760" w:hanging="360"/>
      </w:pPr>
      <w:rPr>
        <w:rFonts w:ascii="Arial" w:hAnsi="Arial" w:hint="default"/>
      </w:rPr>
    </w:lvl>
    <w:lvl w:ilvl="8" w:tplc="45C4CE4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89708B"/>
    <w:multiLevelType w:val="hybridMultilevel"/>
    <w:tmpl w:val="9718D814"/>
    <w:lvl w:ilvl="0" w:tplc="391680A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3F95F5A"/>
    <w:multiLevelType w:val="hybridMultilevel"/>
    <w:tmpl w:val="43C096B8"/>
    <w:lvl w:ilvl="0" w:tplc="32F8B0C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645D9E"/>
    <w:multiLevelType w:val="hybridMultilevel"/>
    <w:tmpl w:val="83A036C8"/>
    <w:lvl w:ilvl="0" w:tplc="EABCEB50">
      <w:start w:val="6"/>
      <w:numFmt w:val="bullet"/>
      <w:lvlText w:val="-"/>
      <w:lvlJc w:val="left"/>
      <w:pPr>
        <w:ind w:left="1104" w:hanging="360"/>
      </w:pPr>
      <w:rPr>
        <w:rFonts w:ascii="Times New Roman" w:eastAsia="Yu Mincho" w:hAnsi="Times New Roman" w:cs="Times New Roman" w:hint="default"/>
      </w:rPr>
    </w:lvl>
    <w:lvl w:ilvl="1" w:tplc="08090003" w:tentative="1">
      <w:start w:val="1"/>
      <w:numFmt w:val="bullet"/>
      <w:lvlText w:val="o"/>
      <w:lvlJc w:val="left"/>
      <w:pPr>
        <w:ind w:left="1824" w:hanging="360"/>
      </w:pPr>
      <w:rPr>
        <w:rFonts w:ascii="Courier New" w:hAnsi="Courier New" w:cs="Courier New" w:hint="default"/>
      </w:rPr>
    </w:lvl>
    <w:lvl w:ilvl="2" w:tplc="08090005" w:tentative="1">
      <w:start w:val="1"/>
      <w:numFmt w:val="bullet"/>
      <w:lvlText w:val=""/>
      <w:lvlJc w:val="left"/>
      <w:pPr>
        <w:ind w:left="2544" w:hanging="360"/>
      </w:pPr>
      <w:rPr>
        <w:rFonts w:ascii="Wingdings" w:hAnsi="Wingdings" w:hint="default"/>
      </w:rPr>
    </w:lvl>
    <w:lvl w:ilvl="3" w:tplc="08090001" w:tentative="1">
      <w:start w:val="1"/>
      <w:numFmt w:val="bullet"/>
      <w:lvlText w:val=""/>
      <w:lvlJc w:val="left"/>
      <w:pPr>
        <w:ind w:left="3264" w:hanging="360"/>
      </w:pPr>
      <w:rPr>
        <w:rFonts w:ascii="Symbol" w:hAnsi="Symbol" w:hint="default"/>
      </w:rPr>
    </w:lvl>
    <w:lvl w:ilvl="4" w:tplc="08090003" w:tentative="1">
      <w:start w:val="1"/>
      <w:numFmt w:val="bullet"/>
      <w:lvlText w:val="o"/>
      <w:lvlJc w:val="left"/>
      <w:pPr>
        <w:ind w:left="3984" w:hanging="360"/>
      </w:pPr>
      <w:rPr>
        <w:rFonts w:ascii="Courier New" w:hAnsi="Courier New" w:cs="Courier New" w:hint="default"/>
      </w:rPr>
    </w:lvl>
    <w:lvl w:ilvl="5" w:tplc="08090005" w:tentative="1">
      <w:start w:val="1"/>
      <w:numFmt w:val="bullet"/>
      <w:lvlText w:val=""/>
      <w:lvlJc w:val="left"/>
      <w:pPr>
        <w:ind w:left="4704" w:hanging="360"/>
      </w:pPr>
      <w:rPr>
        <w:rFonts w:ascii="Wingdings" w:hAnsi="Wingdings" w:hint="default"/>
      </w:rPr>
    </w:lvl>
    <w:lvl w:ilvl="6" w:tplc="08090001" w:tentative="1">
      <w:start w:val="1"/>
      <w:numFmt w:val="bullet"/>
      <w:lvlText w:val=""/>
      <w:lvlJc w:val="left"/>
      <w:pPr>
        <w:ind w:left="5424" w:hanging="360"/>
      </w:pPr>
      <w:rPr>
        <w:rFonts w:ascii="Symbol" w:hAnsi="Symbol" w:hint="default"/>
      </w:rPr>
    </w:lvl>
    <w:lvl w:ilvl="7" w:tplc="08090003" w:tentative="1">
      <w:start w:val="1"/>
      <w:numFmt w:val="bullet"/>
      <w:lvlText w:val="o"/>
      <w:lvlJc w:val="left"/>
      <w:pPr>
        <w:ind w:left="6144" w:hanging="360"/>
      </w:pPr>
      <w:rPr>
        <w:rFonts w:ascii="Courier New" w:hAnsi="Courier New" w:cs="Courier New" w:hint="default"/>
      </w:rPr>
    </w:lvl>
    <w:lvl w:ilvl="8" w:tplc="08090005" w:tentative="1">
      <w:start w:val="1"/>
      <w:numFmt w:val="bullet"/>
      <w:lvlText w:val=""/>
      <w:lvlJc w:val="left"/>
      <w:pPr>
        <w:ind w:left="6864" w:hanging="36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41333DA"/>
    <w:multiLevelType w:val="hybridMultilevel"/>
    <w:tmpl w:val="D67C0142"/>
    <w:lvl w:ilvl="0" w:tplc="400C91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D013C"/>
    <w:multiLevelType w:val="hybridMultilevel"/>
    <w:tmpl w:val="F2AA2D42"/>
    <w:lvl w:ilvl="0" w:tplc="45AA1F4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34DB7C0A"/>
    <w:multiLevelType w:val="hybridMultilevel"/>
    <w:tmpl w:val="F49C8A94"/>
    <w:lvl w:ilvl="0" w:tplc="4FC002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E9F1F0A"/>
    <w:multiLevelType w:val="hybridMultilevel"/>
    <w:tmpl w:val="091005CA"/>
    <w:lvl w:ilvl="0" w:tplc="73983080">
      <w:start w:val="1"/>
      <w:numFmt w:val="bullet"/>
      <w:lvlText w:val=""/>
      <w:lvlJc w:val="left"/>
      <w:pPr>
        <w:tabs>
          <w:tab w:val="num" w:pos="720"/>
        </w:tabs>
        <w:ind w:left="720" w:hanging="360"/>
      </w:pPr>
      <w:rPr>
        <w:rFonts w:ascii="Wingdings" w:hAnsi="Wingdings" w:hint="default"/>
      </w:rPr>
    </w:lvl>
    <w:lvl w:ilvl="1" w:tplc="EF32F088" w:tentative="1">
      <w:start w:val="1"/>
      <w:numFmt w:val="bullet"/>
      <w:lvlText w:val=""/>
      <w:lvlJc w:val="left"/>
      <w:pPr>
        <w:tabs>
          <w:tab w:val="num" w:pos="1440"/>
        </w:tabs>
        <w:ind w:left="1440" w:hanging="360"/>
      </w:pPr>
      <w:rPr>
        <w:rFonts w:ascii="Wingdings" w:hAnsi="Wingdings" w:hint="default"/>
      </w:rPr>
    </w:lvl>
    <w:lvl w:ilvl="2" w:tplc="54080B02" w:tentative="1">
      <w:start w:val="1"/>
      <w:numFmt w:val="bullet"/>
      <w:lvlText w:val=""/>
      <w:lvlJc w:val="left"/>
      <w:pPr>
        <w:tabs>
          <w:tab w:val="num" w:pos="2160"/>
        </w:tabs>
        <w:ind w:left="2160" w:hanging="360"/>
      </w:pPr>
      <w:rPr>
        <w:rFonts w:ascii="Wingdings" w:hAnsi="Wingdings" w:hint="default"/>
      </w:rPr>
    </w:lvl>
    <w:lvl w:ilvl="3" w:tplc="CB82C744" w:tentative="1">
      <w:start w:val="1"/>
      <w:numFmt w:val="bullet"/>
      <w:lvlText w:val=""/>
      <w:lvlJc w:val="left"/>
      <w:pPr>
        <w:tabs>
          <w:tab w:val="num" w:pos="2880"/>
        </w:tabs>
        <w:ind w:left="2880" w:hanging="360"/>
      </w:pPr>
      <w:rPr>
        <w:rFonts w:ascii="Wingdings" w:hAnsi="Wingdings" w:hint="default"/>
      </w:rPr>
    </w:lvl>
    <w:lvl w:ilvl="4" w:tplc="1EC27E0C" w:tentative="1">
      <w:start w:val="1"/>
      <w:numFmt w:val="bullet"/>
      <w:lvlText w:val=""/>
      <w:lvlJc w:val="left"/>
      <w:pPr>
        <w:tabs>
          <w:tab w:val="num" w:pos="3600"/>
        </w:tabs>
        <w:ind w:left="3600" w:hanging="360"/>
      </w:pPr>
      <w:rPr>
        <w:rFonts w:ascii="Wingdings" w:hAnsi="Wingdings" w:hint="default"/>
      </w:rPr>
    </w:lvl>
    <w:lvl w:ilvl="5" w:tplc="39305646" w:tentative="1">
      <w:start w:val="1"/>
      <w:numFmt w:val="bullet"/>
      <w:lvlText w:val=""/>
      <w:lvlJc w:val="left"/>
      <w:pPr>
        <w:tabs>
          <w:tab w:val="num" w:pos="4320"/>
        </w:tabs>
        <w:ind w:left="4320" w:hanging="360"/>
      </w:pPr>
      <w:rPr>
        <w:rFonts w:ascii="Wingdings" w:hAnsi="Wingdings" w:hint="default"/>
      </w:rPr>
    </w:lvl>
    <w:lvl w:ilvl="6" w:tplc="42484270" w:tentative="1">
      <w:start w:val="1"/>
      <w:numFmt w:val="bullet"/>
      <w:lvlText w:val=""/>
      <w:lvlJc w:val="left"/>
      <w:pPr>
        <w:tabs>
          <w:tab w:val="num" w:pos="5040"/>
        </w:tabs>
        <w:ind w:left="5040" w:hanging="360"/>
      </w:pPr>
      <w:rPr>
        <w:rFonts w:ascii="Wingdings" w:hAnsi="Wingdings" w:hint="default"/>
      </w:rPr>
    </w:lvl>
    <w:lvl w:ilvl="7" w:tplc="43B4A98A" w:tentative="1">
      <w:start w:val="1"/>
      <w:numFmt w:val="bullet"/>
      <w:lvlText w:val=""/>
      <w:lvlJc w:val="left"/>
      <w:pPr>
        <w:tabs>
          <w:tab w:val="num" w:pos="5760"/>
        </w:tabs>
        <w:ind w:left="5760" w:hanging="360"/>
      </w:pPr>
      <w:rPr>
        <w:rFonts w:ascii="Wingdings" w:hAnsi="Wingdings" w:hint="default"/>
      </w:rPr>
    </w:lvl>
    <w:lvl w:ilvl="8" w:tplc="8CC4C036"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ED557D"/>
    <w:multiLevelType w:val="hybridMultilevel"/>
    <w:tmpl w:val="C75CAE78"/>
    <w:lvl w:ilvl="0" w:tplc="7FAC5DC6">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8A5638"/>
    <w:multiLevelType w:val="hybridMultilevel"/>
    <w:tmpl w:val="31DE6986"/>
    <w:lvl w:ilvl="0" w:tplc="2E04B7F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CD6664C"/>
    <w:multiLevelType w:val="hybridMultilevel"/>
    <w:tmpl w:val="3C1EA418"/>
    <w:lvl w:ilvl="0" w:tplc="E9C02D0A">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767596"/>
    <w:multiLevelType w:val="hybridMultilevel"/>
    <w:tmpl w:val="945890E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8605BB3"/>
    <w:multiLevelType w:val="hybridMultilevel"/>
    <w:tmpl w:val="55529F84"/>
    <w:lvl w:ilvl="0" w:tplc="391680AE">
      <w:start w:val="1"/>
      <w:numFmt w:val="bullet"/>
      <w:lvlText w:val="•"/>
      <w:lvlJc w:val="left"/>
      <w:pPr>
        <w:tabs>
          <w:tab w:val="num" w:pos="720"/>
        </w:tabs>
        <w:ind w:left="720" w:hanging="360"/>
      </w:pPr>
      <w:rPr>
        <w:rFonts w:ascii="Arial" w:hAnsi="Arial" w:hint="default"/>
      </w:rPr>
    </w:lvl>
    <w:lvl w:ilvl="1" w:tplc="F0DA5A0E" w:tentative="1">
      <w:start w:val="1"/>
      <w:numFmt w:val="bullet"/>
      <w:lvlText w:val="•"/>
      <w:lvlJc w:val="left"/>
      <w:pPr>
        <w:tabs>
          <w:tab w:val="num" w:pos="1440"/>
        </w:tabs>
        <w:ind w:left="1440" w:hanging="360"/>
      </w:pPr>
      <w:rPr>
        <w:rFonts w:ascii="Arial" w:hAnsi="Arial" w:hint="default"/>
      </w:rPr>
    </w:lvl>
    <w:lvl w:ilvl="2" w:tplc="5E4E2EE8" w:tentative="1">
      <w:start w:val="1"/>
      <w:numFmt w:val="bullet"/>
      <w:lvlText w:val="•"/>
      <w:lvlJc w:val="left"/>
      <w:pPr>
        <w:tabs>
          <w:tab w:val="num" w:pos="2160"/>
        </w:tabs>
        <w:ind w:left="2160" w:hanging="360"/>
      </w:pPr>
      <w:rPr>
        <w:rFonts w:ascii="Arial" w:hAnsi="Arial" w:hint="default"/>
      </w:rPr>
    </w:lvl>
    <w:lvl w:ilvl="3" w:tplc="E606F260" w:tentative="1">
      <w:start w:val="1"/>
      <w:numFmt w:val="bullet"/>
      <w:lvlText w:val="•"/>
      <w:lvlJc w:val="left"/>
      <w:pPr>
        <w:tabs>
          <w:tab w:val="num" w:pos="2880"/>
        </w:tabs>
        <w:ind w:left="2880" w:hanging="360"/>
      </w:pPr>
      <w:rPr>
        <w:rFonts w:ascii="Arial" w:hAnsi="Arial" w:hint="default"/>
      </w:rPr>
    </w:lvl>
    <w:lvl w:ilvl="4" w:tplc="D4126D6C" w:tentative="1">
      <w:start w:val="1"/>
      <w:numFmt w:val="bullet"/>
      <w:lvlText w:val="•"/>
      <w:lvlJc w:val="left"/>
      <w:pPr>
        <w:tabs>
          <w:tab w:val="num" w:pos="3600"/>
        </w:tabs>
        <w:ind w:left="3600" w:hanging="360"/>
      </w:pPr>
      <w:rPr>
        <w:rFonts w:ascii="Arial" w:hAnsi="Arial" w:hint="default"/>
      </w:rPr>
    </w:lvl>
    <w:lvl w:ilvl="5" w:tplc="6890D8B6" w:tentative="1">
      <w:start w:val="1"/>
      <w:numFmt w:val="bullet"/>
      <w:lvlText w:val="•"/>
      <w:lvlJc w:val="left"/>
      <w:pPr>
        <w:tabs>
          <w:tab w:val="num" w:pos="4320"/>
        </w:tabs>
        <w:ind w:left="4320" w:hanging="360"/>
      </w:pPr>
      <w:rPr>
        <w:rFonts w:ascii="Arial" w:hAnsi="Arial" w:hint="default"/>
      </w:rPr>
    </w:lvl>
    <w:lvl w:ilvl="6" w:tplc="57CEDF3E" w:tentative="1">
      <w:start w:val="1"/>
      <w:numFmt w:val="bullet"/>
      <w:lvlText w:val="•"/>
      <w:lvlJc w:val="left"/>
      <w:pPr>
        <w:tabs>
          <w:tab w:val="num" w:pos="5040"/>
        </w:tabs>
        <w:ind w:left="5040" w:hanging="360"/>
      </w:pPr>
      <w:rPr>
        <w:rFonts w:ascii="Arial" w:hAnsi="Arial" w:hint="default"/>
      </w:rPr>
    </w:lvl>
    <w:lvl w:ilvl="7" w:tplc="031466C2" w:tentative="1">
      <w:start w:val="1"/>
      <w:numFmt w:val="bullet"/>
      <w:lvlText w:val="•"/>
      <w:lvlJc w:val="left"/>
      <w:pPr>
        <w:tabs>
          <w:tab w:val="num" w:pos="5760"/>
        </w:tabs>
        <w:ind w:left="5760" w:hanging="360"/>
      </w:pPr>
      <w:rPr>
        <w:rFonts w:ascii="Arial" w:hAnsi="Arial" w:hint="default"/>
      </w:rPr>
    </w:lvl>
    <w:lvl w:ilvl="8" w:tplc="B70499A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D5C10F6"/>
    <w:multiLevelType w:val="hybridMultilevel"/>
    <w:tmpl w:val="C136B7B8"/>
    <w:lvl w:ilvl="0" w:tplc="B85E80FE">
      <w:start w:val="1"/>
      <w:numFmt w:val="bullet"/>
      <w:lvlText w:val="•"/>
      <w:lvlJc w:val="left"/>
      <w:pPr>
        <w:tabs>
          <w:tab w:val="num" w:pos="720"/>
        </w:tabs>
        <w:ind w:left="720" w:hanging="360"/>
      </w:pPr>
      <w:rPr>
        <w:rFonts w:ascii="Arial" w:hAnsi="Arial" w:hint="default"/>
      </w:rPr>
    </w:lvl>
    <w:lvl w:ilvl="1" w:tplc="39028DA6" w:tentative="1">
      <w:start w:val="1"/>
      <w:numFmt w:val="bullet"/>
      <w:lvlText w:val="•"/>
      <w:lvlJc w:val="left"/>
      <w:pPr>
        <w:tabs>
          <w:tab w:val="num" w:pos="1440"/>
        </w:tabs>
        <w:ind w:left="1440" w:hanging="360"/>
      </w:pPr>
      <w:rPr>
        <w:rFonts w:ascii="Arial" w:hAnsi="Arial" w:hint="default"/>
      </w:rPr>
    </w:lvl>
    <w:lvl w:ilvl="2" w:tplc="81806BFA" w:tentative="1">
      <w:start w:val="1"/>
      <w:numFmt w:val="bullet"/>
      <w:lvlText w:val="•"/>
      <w:lvlJc w:val="left"/>
      <w:pPr>
        <w:tabs>
          <w:tab w:val="num" w:pos="2160"/>
        </w:tabs>
        <w:ind w:left="2160" w:hanging="360"/>
      </w:pPr>
      <w:rPr>
        <w:rFonts w:ascii="Arial" w:hAnsi="Arial" w:hint="default"/>
      </w:rPr>
    </w:lvl>
    <w:lvl w:ilvl="3" w:tplc="CB68EBA0" w:tentative="1">
      <w:start w:val="1"/>
      <w:numFmt w:val="bullet"/>
      <w:lvlText w:val="•"/>
      <w:lvlJc w:val="left"/>
      <w:pPr>
        <w:tabs>
          <w:tab w:val="num" w:pos="2880"/>
        </w:tabs>
        <w:ind w:left="2880" w:hanging="360"/>
      </w:pPr>
      <w:rPr>
        <w:rFonts w:ascii="Arial" w:hAnsi="Arial" w:hint="default"/>
      </w:rPr>
    </w:lvl>
    <w:lvl w:ilvl="4" w:tplc="DBD4FE4E" w:tentative="1">
      <w:start w:val="1"/>
      <w:numFmt w:val="bullet"/>
      <w:lvlText w:val="•"/>
      <w:lvlJc w:val="left"/>
      <w:pPr>
        <w:tabs>
          <w:tab w:val="num" w:pos="3600"/>
        </w:tabs>
        <w:ind w:left="3600" w:hanging="360"/>
      </w:pPr>
      <w:rPr>
        <w:rFonts w:ascii="Arial" w:hAnsi="Arial" w:hint="default"/>
      </w:rPr>
    </w:lvl>
    <w:lvl w:ilvl="5" w:tplc="952C6284" w:tentative="1">
      <w:start w:val="1"/>
      <w:numFmt w:val="bullet"/>
      <w:lvlText w:val="•"/>
      <w:lvlJc w:val="left"/>
      <w:pPr>
        <w:tabs>
          <w:tab w:val="num" w:pos="4320"/>
        </w:tabs>
        <w:ind w:left="4320" w:hanging="360"/>
      </w:pPr>
      <w:rPr>
        <w:rFonts w:ascii="Arial" w:hAnsi="Arial" w:hint="default"/>
      </w:rPr>
    </w:lvl>
    <w:lvl w:ilvl="6" w:tplc="EA625568" w:tentative="1">
      <w:start w:val="1"/>
      <w:numFmt w:val="bullet"/>
      <w:lvlText w:val="•"/>
      <w:lvlJc w:val="left"/>
      <w:pPr>
        <w:tabs>
          <w:tab w:val="num" w:pos="5040"/>
        </w:tabs>
        <w:ind w:left="5040" w:hanging="360"/>
      </w:pPr>
      <w:rPr>
        <w:rFonts w:ascii="Arial" w:hAnsi="Arial" w:hint="default"/>
      </w:rPr>
    </w:lvl>
    <w:lvl w:ilvl="7" w:tplc="D1CE69FC" w:tentative="1">
      <w:start w:val="1"/>
      <w:numFmt w:val="bullet"/>
      <w:lvlText w:val="•"/>
      <w:lvlJc w:val="left"/>
      <w:pPr>
        <w:tabs>
          <w:tab w:val="num" w:pos="5760"/>
        </w:tabs>
        <w:ind w:left="5760" w:hanging="360"/>
      </w:pPr>
      <w:rPr>
        <w:rFonts w:ascii="Arial" w:hAnsi="Arial" w:hint="default"/>
      </w:rPr>
    </w:lvl>
    <w:lvl w:ilvl="8" w:tplc="55C25EB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2"/>
  </w:num>
  <w:num w:numId="3">
    <w:abstractNumId w:val="13"/>
  </w:num>
  <w:num w:numId="4">
    <w:abstractNumId w:val="18"/>
  </w:num>
  <w:num w:numId="5">
    <w:abstractNumId w:val="31"/>
  </w:num>
  <w:num w:numId="6">
    <w:abstractNumId w:val="36"/>
  </w:num>
  <w:num w:numId="7">
    <w:abstractNumId w:val="25"/>
  </w:num>
  <w:num w:numId="8">
    <w:abstractNumId w:val="30"/>
  </w:num>
  <w:num w:numId="9">
    <w:abstractNumId w:val="33"/>
  </w:num>
  <w:num w:numId="10">
    <w:abstractNumId w:val="39"/>
  </w:num>
  <w:num w:numId="11">
    <w:abstractNumId w:val="27"/>
  </w:num>
  <w:num w:numId="12">
    <w:abstractNumId w:val="10"/>
  </w:num>
  <w:num w:numId="13">
    <w:abstractNumId w:val="16"/>
  </w:num>
  <w:num w:numId="14">
    <w:abstractNumId w:val="28"/>
  </w:num>
  <w:num w:numId="15">
    <w:abstractNumId w:val="35"/>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29"/>
  </w:num>
  <w:num w:numId="27">
    <w:abstractNumId w:val="23"/>
  </w:num>
  <w:num w:numId="28">
    <w:abstractNumId w:val="34"/>
  </w:num>
  <w:num w:numId="29">
    <w:abstractNumId w:val="21"/>
  </w:num>
  <w:num w:numId="30">
    <w:abstractNumId w:val="11"/>
  </w:num>
  <w:num w:numId="31">
    <w:abstractNumId w:val="19"/>
  </w:num>
  <w:num w:numId="32">
    <w:abstractNumId w:val="37"/>
  </w:num>
  <w:num w:numId="33">
    <w:abstractNumId w:val="12"/>
  </w:num>
  <w:num w:numId="34">
    <w:abstractNumId w:val="38"/>
  </w:num>
  <w:num w:numId="35">
    <w:abstractNumId w:val="14"/>
  </w:num>
  <w:num w:numId="36">
    <w:abstractNumId w:val="15"/>
  </w:num>
  <w:num w:numId="37">
    <w:abstractNumId w:val="24"/>
  </w:num>
  <w:num w:numId="38">
    <w:abstractNumId w:val="17"/>
  </w:num>
  <w:num w:numId="39">
    <w:abstractNumId w:val="26"/>
  </w:num>
  <w:num w:numId="40">
    <w:abstractNumId w:val="20"/>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zh-CN" w:vendorID="64" w:dllVersion="5" w:nlCheck="1" w:checkStyle="1"/>
  <w:activeWritingStyle w:appName="MSWord" w:lang="en-GB"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6A41"/>
    <w:rsid w:val="000203D4"/>
    <w:rsid w:val="000209C4"/>
    <w:rsid w:val="00021EFB"/>
    <w:rsid w:val="000220E9"/>
    <w:rsid w:val="00022A83"/>
    <w:rsid w:val="00023565"/>
    <w:rsid w:val="00024628"/>
    <w:rsid w:val="00024798"/>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6EC5"/>
    <w:rsid w:val="00047051"/>
    <w:rsid w:val="00047C64"/>
    <w:rsid w:val="00050528"/>
    <w:rsid w:val="00050D23"/>
    <w:rsid w:val="00052A29"/>
    <w:rsid w:val="00053542"/>
    <w:rsid w:val="000549F0"/>
    <w:rsid w:val="000559CF"/>
    <w:rsid w:val="00056F95"/>
    <w:rsid w:val="0005715C"/>
    <w:rsid w:val="00060F24"/>
    <w:rsid w:val="00061913"/>
    <w:rsid w:val="00062F11"/>
    <w:rsid w:val="000631E9"/>
    <w:rsid w:val="00063321"/>
    <w:rsid w:val="0006337B"/>
    <w:rsid w:val="000636B4"/>
    <w:rsid w:val="00063EF2"/>
    <w:rsid w:val="0006457F"/>
    <w:rsid w:val="0006502B"/>
    <w:rsid w:val="00065618"/>
    <w:rsid w:val="000662BA"/>
    <w:rsid w:val="00067107"/>
    <w:rsid w:val="00067ED3"/>
    <w:rsid w:val="000708BD"/>
    <w:rsid w:val="000710F7"/>
    <w:rsid w:val="000715FC"/>
    <w:rsid w:val="00071CC8"/>
    <w:rsid w:val="00071D9D"/>
    <w:rsid w:val="00071FAE"/>
    <w:rsid w:val="00073048"/>
    <w:rsid w:val="0007338E"/>
    <w:rsid w:val="00073BD4"/>
    <w:rsid w:val="00074480"/>
    <w:rsid w:val="0007536B"/>
    <w:rsid w:val="000757E2"/>
    <w:rsid w:val="00075D9C"/>
    <w:rsid w:val="00076080"/>
    <w:rsid w:val="0008116D"/>
    <w:rsid w:val="000815C0"/>
    <w:rsid w:val="000816C6"/>
    <w:rsid w:val="000830D4"/>
    <w:rsid w:val="00084E41"/>
    <w:rsid w:val="0008565B"/>
    <w:rsid w:val="00085FC7"/>
    <w:rsid w:val="00086929"/>
    <w:rsid w:val="00090D4D"/>
    <w:rsid w:val="00090F98"/>
    <w:rsid w:val="00091BA0"/>
    <w:rsid w:val="00092B1B"/>
    <w:rsid w:val="00093796"/>
    <w:rsid w:val="000946ED"/>
    <w:rsid w:val="0009483A"/>
    <w:rsid w:val="00095AD3"/>
    <w:rsid w:val="000965B7"/>
    <w:rsid w:val="000A1CE9"/>
    <w:rsid w:val="000A20B2"/>
    <w:rsid w:val="000A2B97"/>
    <w:rsid w:val="000A323F"/>
    <w:rsid w:val="000A49D3"/>
    <w:rsid w:val="000A5948"/>
    <w:rsid w:val="000A75B1"/>
    <w:rsid w:val="000B103E"/>
    <w:rsid w:val="000B128A"/>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F88"/>
    <w:rsid w:val="000D0FDE"/>
    <w:rsid w:val="000D1385"/>
    <w:rsid w:val="000D1BFB"/>
    <w:rsid w:val="000D2E76"/>
    <w:rsid w:val="000D40A1"/>
    <w:rsid w:val="000D59E4"/>
    <w:rsid w:val="000D5EAF"/>
    <w:rsid w:val="000D70EA"/>
    <w:rsid w:val="000E2117"/>
    <w:rsid w:val="000E44F6"/>
    <w:rsid w:val="000F0450"/>
    <w:rsid w:val="000F06D8"/>
    <w:rsid w:val="000F3035"/>
    <w:rsid w:val="000F3310"/>
    <w:rsid w:val="000F576B"/>
    <w:rsid w:val="000F5D71"/>
    <w:rsid w:val="000F5E59"/>
    <w:rsid w:val="000F60B7"/>
    <w:rsid w:val="000F67B7"/>
    <w:rsid w:val="000F7259"/>
    <w:rsid w:val="000F77CC"/>
    <w:rsid w:val="000F7F37"/>
    <w:rsid w:val="0010191A"/>
    <w:rsid w:val="00101FFB"/>
    <w:rsid w:val="0010430B"/>
    <w:rsid w:val="00104CDA"/>
    <w:rsid w:val="001059D1"/>
    <w:rsid w:val="00105F72"/>
    <w:rsid w:val="0010795D"/>
    <w:rsid w:val="00107A82"/>
    <w:rsid w:val="00107E22"/>
    <w:rsid w:val="00110662"/>
    <w:rsid w:val="0011076A"/>
    <w:rsid w:val="00111E3C"/>
    <w:rsid w:val="00112BF1"/>
    <w:rsid w:val="0011387E"/>
    <w:rsid w:val="001142B0"/>
    <w:rsid w:val="001156E9"/>
    <w:rsid w:val="001205BE"/>
    <w:rsid w:val="00120763"/>
    <w:rsid w:val="0012113A"/>
    <w:rsid w:val="00121A78"/>
    <w:rsid w:val="00122017"/>
    <w:rsid w:val="0012207D"/>
    <w:rsid w:val="00122F37"/>
    <w:rsid w:val="001242C5"/>
    <w:rsid w:val="0012561F"/>
    <w:rsid w:val="00125FAC"/>
    <w:rsid w:val="00126564"/>
    <w:rsid w:val="001265BC"/>
    <w:rsid w:val="00126856"/>
    <w:rsid w:val="00127379"/>
    <w:rsid w:val="001300B5"/>
    <w:rsid w:val="001306C0"/>
    <w:rsid w:val="00131D3C"/>
    <w:rsid w:val="0013518E"/>
    <w:rsid w:val="0013558E"/>
    <w:rsid w:val="00136292"/>
    <w:rsid w:val="00136E1D"/>
    <w:rsid w:val="001378CD"/>
    <w:rsid w:val="00137A15"/>
    <w:rsid w:val="0014061E"/>
    <w:rsid w:val="0014072B"/>
    <w:rsid w:val="00140AC7"/>
    <w:rsid w:val="001412C9"/>
    <w:rsid w:val="00141776"/>
    <w:rsid w:val="00141B18"/>
    <w:rsid w:val="001428B7"/>
    <w:rsid w:val="0014582F"/>
    <w:rsid w:val="0014688E"/>
    <w:rsid w:val="00147EAA"/>
    <w:rsid w:val="001512CD"/>
    <w:rsid w:val="00151A7D"/>
    <w:rsid w:val="00151C1D"/>
    <w:rsid w:val="001520C4"/>
    <w:rsid w:val="001520C5"/>
    <w:rsid w:val="00152663"/>
    <w:rsid w:val="00152E53"/>
    <w:rsid w:val="001538DF"/>
    <w:rsid w:val="00155CD8"/>
    <w:rsid w:val="00156945"/>
    <w:rsid w:val="00156FE0"/>
    <w:rsid w:val="00161001"/>
    <w:rsid w:val="001616A1"/>
    <w:rsid w:val="00161B39"/>
    <w:rsid w:val="00163C76"/>
    <w:rsid w:val="00163E01"/>
    <w:rsid w:val="00164342"/>
    <w:rsid w:val="001673CA"/>
    <w:rsid w:val="00167AF3"/>
    <w:rsid w:val="00170A7C"/>
    <w:rsid w:val="0017207F"/>
    <w:rsid w:val="00172BD7"/>
    <w:rsid w:val="00172D93"/>
    <w:rsid w:val="001731A2"/>
    <w:rsid w:val="001736B5"/>
    <w:rsid w:val="00173A57"/>
    <w:rsid w:val="0017461C"/>
    <w:rsid w:val="001750EF"/>
    <w:rsid w:val="001765B4"/>
    <w:rsid w:val="00176CD0"/>
    <w:rsid w:val="00177C33"/>
    <w:rsid w:val="00177EFC"/>
    <w:rsid w:val="001802CC"/>
    <w:rsid w:val="001806F6"/>
    <w:rsid w:val="001810DD"/>
    <w:rsid w:val="001821B7"/>
    <w:rsid w:val="00182258"/>
    <w:rsid w:val="00182AF7"/>
    <w:rsid w:val="001835B3"/>
    <w:rsid w:val="00184110"/>
    <w:rsid w:val="00184314"/>
    <w:rsid w:val="001846EE"/>
    <w:rsid w:val="00184908"/>
    <w:rsid w:val="00185660"/>
    <w:rsid w:val="00185C88"/>
    <w:rsid w:val="00186F58"/>
    <w:rsid w:val="00187F8B"/>
    <w:rsid w:val="001906C2"/>
    <w:rsid w:val="001929DA"/>
    <w:rsid w:val="00193556"/>
    <w:rsid w:val="00193C28"/>
    <w:rsid w:val="001940BC"/>
    <w:rsid w:val="0019666E"/>
    <w:rsid w:val="00196B2A"/>
    <w:rsid w:val="0019723A"/>
    <w:rsid w:val="001A022E"/>
    <w:rsid w:val="001A0FD2"/>
    <w:rsid w:val="001A3A7D"/>
    <w:rsid w:val="001A3C9B"/>
    <w:rsid w:val="001A3FB4"/>
    <w:rsid w:val="001A56A8"/>
    <w:rsid w:val="001A5C81"/>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6270"/>
    <w:rsid w:val="001B7382"/>
    <w:rsid w:val="001B7516"/>
    <w:rsid w:val="001C0A43"/>
    <w:rsid w:val="001C0B6F"/>
    <w:rsid w:val="001C17E1"/>
    <w:rsid w:val="001C1E41"/>
    <w:rsid w:val="001C2B11"/>
    <w:rsid w:val="001C4445"/>
    <w:rsid w:val="001C488F"/>
    <w:rsid w:val="001C50F0"/>
    <w:rsid w:val="001C6359"/>
    <w:rsid w:val="001C672D"/>
    <w:rsid w:val="001C74D2"/>
    <w:rsid w:val="001C77F4"/>
    <w:rsid w:val="001D0433"/>
    <w:rsid w:val="001D06A4"/>
    <w:rsid w:val="001D1200"/>
    <w:rsid w:val="001D135C"/>
    <w:rsid w:val="001D1FB4"/>
    <w:rsid w:val="001D2DF9"/>
    <w:rsid w:val="001E0C32"/>
    <w:rsid w:val="001E0DF5"/>
    <w:rsid w:val="001E125D"/>
    <w:rsid w:val="001E1F34"/>
    <w:rsid w:val="001E314D"/>
    <w:rsid w:val="001E4DFF"/>
    <w:rsid w:val="001E5C9E"/>
    <w:rsid w:val="001E6E82"/>
    <w:rsid w:val="001F0BF7"/>
    <w:rsid w:val="001F0F75"/>
    <w:rsid w:val="001F1523"/>
    <w:rsid w:val="001F25ED"/>
    <w:rsid w:val="001F2899"/>
    <w:rsid w:val="001F320F"/>
    <w:rsid w:val="001F347E"/>
    <w:rsid w:val="001F381B"/>
    <w:rsid w:val="001F4582"/>
    <w:rsid w:val="001F478B"/>
    <w:rsid w:val="001F4D77"/>
    <w:rsid w:val="001F5984"/>
    <w:rsid w:val="001F5C0F"/>
    <w:rsid w:val="001F6AA4"/>
    <w:rsid w:val="00200C7B"/>
    <w:rsid w:val="00201759"/>
    <w:rsid w:val="002021FC"/>
    <w:rsid w:val="002043CF"/>
    <w:rsid w:val="00205F81"/>
    <w:rsid w:val="00206169"/>
    <w:rsid w:val="00206774"/>
    <w:rsid w:val="00207F20"/>
    <w:rsid w:val="002102F5"/>
    <w:rsid w:val="002104A0"/>
    <w:rsid w:val="002113F8"/>
    <w:rsid w:val="002122C3"/>
    <w:rsid w:val="00212A86"/>
    <w:rsid w:val="0021395C"/>
    <w:rsid w:val="0021576A"/>
    <w:rsid w:val="00215B76"/>
    <w:rsid w:val="00216F4A"/>
    <w:rsid w:val="00220AEB"/>
    <w:rsid w:val="00221F47"/>
    <w:rsid w:val="00223D76"/>
    <w:rsid w:val="00227B72"/>
    <w:rsid w:val="002301A2"/>
    <w:rsid w:val="00230A69"/>
    <w:rsid w:val="00232176"/>
    <w:rsid w:val="002322E5"/>
    <w:rsid w:val="00232A66"/>
    <w:rsid w:val="00233A50"/>
    <w:rsid w:val="0023429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2101"/>
    <w:rsid w:val="0025240D"/>
    <w:rsid w:val="00252D85"/>
    <w:rsid w:val="00252DDE"/>
    <w:rsid w:val="002540E2"/>
    <w:rsid w:val="0025420F"/>
    <w:rsid w:val="00254D03"/>
    <w:rsid w:val="0025520E"/>
    <w:rsid w:val="00257C37"/>
    <w:rsid w:val="00260A35"/>
    <w:rsid w:val="00260C09"/>
    <w:rsid w:val="00260FBA"/>
    <w:rsid w:val="00261495"/>
    <w:rsid w:val="00261D77"/>
    <w:rsid w:val="0026236D"/>
    <w:rsid w:val="00262BEF"/>
    <w:rsid w:val="00262C6D"/>
    <w:rsid w:val="0026332C"/>
    <w:rsid w:val="002657DD"/>
    <w:rsid w:val="00267FC8"/>
    <w:rsid w:val="002707A8"/>
    <w:rsid w:val="00270D4F"/>
    <w:rsid w:val="00270F91"/>
    <w:rsid w:val="00271A3E"/>
    <w:rsid w:val="00272275"/>
    <w:rsid w:val="002723FA"/>
    <w:rsid w:val="00272E73"/>
    <w:rsid w:val="00273AF8"/>
    <w:rsid w:val="00273D31"/>
    <w:rsid w:val="0027499D"/>
    <w:rsid w:val="002756C1"/>
    <w:rsid w:val="00275FD2"/>
    <w:rsid w:val="002761A8"/>
    <w:rsid w:val="00276C68"/>
    <w:rsid w:val="0028020F"/>
    <w:rsid w:val="002804F9"/>
    <w:rsid w:val="00280862"/>
    <w:rsid w:val="00281104"/>
    <w:rsid w:val="00281F13"/>
    <w:rsid w:val="00282E1C"/>
    <w:rsid w:val="00282EEC"/>
    <w:rsid w:val="00285692"/>
    <w:rsid w:val="00286417"/>
    <w:rsid w:val="0028786F"/>
    <w:rsid w:val="00287A12"/>
    <w:rsid w:val="00287B41"/>
    <w:rsid w:val="00291038"/>
    <w:rsid w:val="00292E3B"/>
    <w:rsid w:val="002934C0"/>
    <w:rsid w:val="00293C80"/>
    <w:rsid w:val="002943A4"/>
    <w:rsid w:val="00295FEC"/>
    <w:rsid w:val="00296720"/>
    <w:rsid w:val="0029673F"/>
    <w:rsid w:val="002A062F"/>
    <w:rsid w:val="002A3C41"/>
    <w:rsid w:val="002A5E2C"/>
    <w:rsid w:val="002A6F90"/>
    <w:rsid w:val="002A7929"/>
    <w:rsid w:val="002B051E"/>
    <w:rsid w:val="002B0C34"/>
    <w:rsid w:val="002B1D85"/>
    <w:rsid w:val="002B21E7"/>
    <w:rsid w:val="002B2ABA"/>
    <w:rsid w:val="002B3366"/>
    <w:rsid w:val="002B46FF"/>
    <w:rsid w:val="002B5DAE"/>
    <w:rsid w:val="002B6238"/>
    <w:rsid w:val="002C071F"/>
    <w:rsid w:val="002C0D31"/>
    <w:rsid w:val="002C12F3"/>
    <w:rsid w:val="002C17E8"/>
    <w:rsid w:val="002C27A0"/>
    <w:rsid w:val="002C2E2C"/>
    <w:rsid w:val="002C3289"/>
    <w:rsid w:val="002C3AF1"/>
    <w:rsid w:val="002C42F2"/>
    <w:rsid w:val="002C5019"/>
    <w:rsid w:val="002C58C6"/>
    <w:rsid w:val="002C61F2"/>
    <w:rsid w:val="002C6A65"/>
    <w:rsid w:val="002C6CD3"/>
    <w:rsid w:val="002C6F50"/>
    <w:rsid w:val="002C7BE7"/>
    <w:rsid w:val="002D0CC3"/>
    <w:rsid w:val="002D1E5B"/>
    <w:rsid w:val="002D2752"/>
    <w:rsid w:val="002D34AA"/>
    <w:rsid w:val="002D34D0"/>
    <w:rsid w:val="002D4952"/>
    <w:rsid w:val="002D5755"/>
    <w:rsid w:val="002D5CFB"/>
    <w:rsid w:val="002D5E9C"/>
    <w:rsid w:val="002D7DAF"/>
    <w:rsid w:val="002E199D"/>
    <w:rsid w:val="002E1B45"/>
    <w:rsid w:val="002E2018"/>
    <w:rsid w:val="002E4026"/>
    <w:rsid w:val="002E41F3"/>
    <w:rsid w:val="002E4AA9"/>
    <w:rsid w:val="002E4E29"/>
    <w:rsid w:val="002E54CA"/>
    <w:rsid w:val="002E60E7"/>
    <w:rsid w:val="002E6D0D"/>
    <w:rsid w:val="002E7D6C"/>
    <w:rsid w:val="002F0809"/>
    <w:rsid w:val="002F0C12"/>
    <w:rsid w:val="002F400D"/>
    <w:rsid w:val="002F4B59"/>
    <w:rsid w:val="002F4B67"/>
    <w:rsid w:val="002F4F84"/>
    <w:rsid w:val="002F5879"/>
    <w:rsid w:val="002F702C"/>
    <w:rsid w:val="002F7117"/>
    <w:rsid w:val="002F7A8F"/>
    <w:rsid w:val="002F7F76"/>
    <w:rsid w:val="0030069C"/>
    <w:rsid w:val="00301264"/>
    <w:rsid w:val="0030127B"/>
    <w:rsid w:val="00301754"/>
    <w:rsid w:val="003034B2"/>
    <w:rsid w:val="0030399F"/>
    <w:rsid w:val="00305F20"/>
    <w:rsid w:val="00310B0A"/>
    <w:rsid w:val="0031175D"/>
    <w:rsid w:val="00312459"/>
    <w:rsid w:val="00313A18"/>
    <w:rsid w:val="003142A3"/>
    <w:rsid w:val="0031486D"/>
    <w:rsid w:val="003153C7"/>
    <w:rsid w:val="00316798"/>
    <w:rsid w:val="00317BA6"/>
    <w:rsid w:val="0032155D"/>
    <w:rsid w:val="00323DAB"/>
    <w:rsid w:val="003244C5"/>
    <w:rsid w:val="00324F09"/>
    <w:rsid w:val="00325BE6"/>
    <w:rsid w:val="003264F1"/>
    <w:rsid w:val="00327C2A"/>
    <w:rsid w:val="00327CA6"/>
    <w:rsid w:val="00331F83"/>
    <w:rsid w:val="00333038"/>
    <w:rsid w:val="003338BB"/>
    <w:rsid w:val="003349DF"/>
    <w:rsid w:val="00335D2E"/>
    <w:rsid w:val="0034141F"/>
    <w:rsid w:val="00344ED7"/>
    <w:rsid w:val="00345264"/>
    <w:rsid w:val="00346050"/>
    <w:rsid w:val="003463B5"/>
    <w:rsid w:val="00346876"/>
    <w:rsid w:val="00347802"/>
    <w:rsid w:val="0034785B"/>
    <w:rsid w:val="003517FA"/>
    <w:rsid w:val="00352847"/>
    <w:rsid w:val="00352CA6"/>
    <w:rsid w:val="00353003"/>
    <w:rsid w:val="00353190"/>
    <w:rsid w:val="003535B3"/>
    <w:rsid w:val="00353AA9"/>
    <w:rsid w:val="00353E52"/>
    <w:rsid w:val="003542DA"/>
    <w:rsid w:val="003557F0"/>
    <w:rsid w:val="00356277"/>
    <w:rsid w:val="00357C3E"/>
    <w:rsid w:val="003607F8"/>
    <w:rsid w:val="00360CF4"/>
    <w:rsid w:val="003619B5"/>
    <w:rsid w:val="00361C57"/>
    <w:rsid w:val="00363BB4"/>
    <w:rsid w:val="00364C69"/>
    <w:rsid w:val="00365501"/>
    <w:rsid w:val="003655BA"/>
    <w:rsid w:val="0036751D"/>
    <w:rsid w:val="00367599"/>
    <w:rsid w:val="0036777B"/>
    <w:rsid w:val="00367B09"/>
    <w:rsid w:val="003709FD"/>
    <w:rsid w:val="003711B4"/>
    <w:rsid w:val="00371C7E"/>
    <w:rsid w:val="00372C13"/>
    <w:rsid w:val="00372FE8"/>
    <w:rsid w:val="003757F0"/>
    <w:rsid w:val="00375AFF"/>
    <w:rsid w:val="00375C1A"/>
    <w:rsid w:val="0038028D"/>
    <w:rsid w:val="00380585"/>
    <w:rsid w:val="00380A07"/>
    <w:rsid w:val="00380E86"/>
    <w:rsid w:val="00382832"/>
    <w:rsid w:val="00383F2D"/>
    <w:rsid w:val="00384D8F"/>
    <w:rsid w:val="00385B51"/>
    <w:rsid w:val="0038795A"/>
    <w:rsid w:val="00391008"/>
    <w:rsid w:val="00391607"/>
    <w:rsid w:val="00391898"/>
    <w:rsid w:val="00391B9A"/>
    <w:rsid w:val="0039273B"/>
    <w:rsid w:val="00392EA7"/>
    <w:rsid w:val="00393992"/>
    <w:rsid w:val="00393E52"/>
    <w:rsid w:val="003948EF"/>
    <w:rsid w:val="00395453"/>
    <w:rsid w:val="003960DE"/>
    <w:rsid w:val="00396CFF"/>
    <w:rsid w:val="003970D5"/>
    <w:rsid w:val="00397CED"/>
    <w:rsid w:val="00397F82"/>
    <w:rsid w:val="00397FCF"/>
    <w:rsid w:val="003A02E5"/>
    <w:rsid w:val="003A11FD"/>
    <w:rsid w:val="003A2BF7"/>
    <w:rsid w:val="003A376F"/>
    <w:rsid w:val="003A3BC8"/>
    <w:rsid w:val="003A5197"/>
    <w:rsid w:val="003A69B6"/>
    <w:rsid w:val="003A6AB2"/>
    <w:rsid w:val="003B00A0"/>
    <w:rsid w:val="003B020E"/>
    <w:rsid w:val="003B0FC2"/>
    <w:rsid w:val="003B2E77"/>
    <w:rsid w:val="003B2F4F"/>
    <w:rsid w:val="003B3C85"/>
    <w:rsid w:val="003B59D6"/>
    <w:rsid w:val="003B68C5"/>
    <w:rsid w:val="003B7365"/>
    <w:rsid w:val="003B7948"/>
    <w:rsid w:val="003C02B3"/>
    <w:rsid w:val="003C2014"/>
    <w:rsid w:val="003C43B3"/>
    <w:rsid w:val="003C599D"/>
    <w:rsid w:val="003C7614"/>
    <w:rsid w:val="003C782C"/>
    <w:rsid w:val="003D0325"/>
    <w:rsid w:val="003D0430"/>
    <w:rsid w:val="003D0FC1"/>
    <w:rsid w:val="003D3280"/>
    <w:rsid w:val="003D32E7"/>
    <w:rsid w:val="003D334E"/>
    <w:rsid w:val="003D45D5"/>
    <w:rsid w:val="003D4869"/>
    <w:rsid w:val="003D50B1"/>
    <w:rsid w:val="003D5774"/>
    <w:rsid w:val="003D5E36"/>
    <w:rsid w:val="003D6607"/>
    <w:rsid w:val="003D71BD"/>
    <w:rsid w:val="003D7553"/>
    <w:rsid w:val="003D773E"/>
    <w:rsid w:val="003D7EB3"/>
    <w:rsid w:val="003E0F12"/>
    <w:rsid w:val="003E1062"/>
    <w:rsid w:val="003E10AA"/>
    <w:rsid w:val="003E13B1"/>
    <w:rsid w:val="003E17B5"/>
    <w:rsid w:val="003E2486"/>
    <w:rsid w:val="003E3BE1"/>
    <w:rsid w:val="003E4392"/>
    <w:rsid w:val="003E704E"/>
    <w:rsid w:val="003E7535"/>
    <w:rsid w:val="003E7907"/>
    <w:rsid w:val="003E7B49"/>
    <w:rsid w:val="003F1EA3"/>
    <w:rsid w:val="003F258A"/>
    <w:rsid w:val="003F3648"/>
    <w:rsid w:val="003F3F06"/>
    <w:rsid w:val="003F3F5A"/>
    <w:rsid w:val="003F461C"/>
    <w:rsid w:val="003F4BE1"/>
    <w:rsid w:val="003F5629"/>
    <w:rsid w:val="003F6BB9"/>
    <w:rsid w:val="003F71B0"/>
    <w:rsid w:val="00400AE8"/>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628"/>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2FC5"/>
    <w:rsid w:val="00423407"/>
    <w:rsid w:val="00423BDB"/>
    <w:rsid w:val="00423F36"/>
    <w:rsid w:val="0042449E"/>
    <w:rsid w:val="004244F2"/>
    <w:rsid w:val="004268FC"/>
    <w:rsid w:val="0043031B"/>
    <w:rsid w:val="00431F48"/>
    <w:rsid w:val="00433E88"/>
    <w:rsid w:val="00434BDE"/>
    <w:rsid w:val="0043736F"/>
    <w:rsid w:val="00437962"/>
    <w:rsid w:val="00440861"/>
    <w:rsid w:val="00441C32"/>
    <w:rsid w:val="00441E13"/>
    <w:rsid w:val="00443252"/>
    <w:rsid w:val="004438D7"/>
    <w:rsid w:val="00443F2F"/>
    <w:rsid w:val="004452BF"/>
    <w:rsid w:val="0044675F"/>
    <w:rsid w:val="00446D03"/>
    <w:rsid w:val="004478B2"/>
    <w:rsid w:val="004503FD"/>
    <w:rsid w:val="00450E86"/>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6E48"/>
    <w:rsid w:val="0046736B"/>
    <w:rsid w:val="00467673"/>
    <w:rsid w:val="00470CA4"/>
    <w:rsid w:val="0047318E"/>
    <w:rsid w:val="004745FD"/>
    <w:rsid w:val="004774B4"/>
    <w:rsid w:val="00481CD8"/>
    <w:rsid w:val="004821D9"/>
    <w:rsid w:val="00482DD7"/>
    <w:rsid w:val="00482F42"/>
    <w:rsid w:val="00483322"/>
    <w:rsid w:val="00483E3C"/>
    <w:rsid w:val="00485470"/>
    <w:rsid w:val="00485D9C"/>
    <w:rsid w:val="004862C2"/>
    <w:rsid w:val="0048675E"/>
    <w:rsid w:val="00491A0E"/>
    <w:rsid w:val="00494686"/>
    <w:rsid w:val="0049476B"/>
    <w:rsid w:val="004953B2"/>
    <w:rsid w:val="00497688"/>
    <w:rsid w:val="004A11B0"/>
    <w:rsid w:val="004A1D6F"/>
    <w:rsid w:val="004A2899"/>
    <w:rsid w:val="004A28DB"/>
    <w:rsid w:val="004A30E8"/>
    <w:rsid w:val="004A4199"/>
    <w:rsid w:val="004A4BB5"/>
    <w:rsid w:val="004A57A6"/>
    <w:rsid w:val="004A5999"/>
    <w:rsid w:val="004A5BEF"/>
    <w:rsid w:val="004B08B3"/>
    <w:rsid w:val="004B28C5"/>
    <w:rsid w:val="004B28FE"/>
    <w:rsid w:val="004B3A9A"/>
    <w:rsid w:val="004B48B8"/>
    <w:rsid w:val="004B7262"/>
    <w:rsid w:val="004B7CB0"/>
    <w:rsid w:val="004B7F5D"/>
    <w:rsid w:val="004C025E"/>
    <w:rsid w:val="004C04D2"/>
    <w:rsid w:val="004C2A9C"/>
    <w:rsid w:val="004C49BC"/>
    <w:rsid w:val="004C531F"/>
    <w:rsid w:val="004C540F"/>
    <w:rsid w:val="004C64F3"/>
    <w:rsid w:val="004C6763"/>
    <w:rsid w:val="004C6ACF"/>
    <w:rsid w:val="004C738E"/>
    <w:rsid w:val="004C7BC4"/>
    <w:rsid w:val="004D0285"/>
    <w:rsid w:val="004D051B"/>
    <w:rsid w:val="004D0CAD"/>
    <w:rsid w:val="004D1C86"/>
    <w:rsid w:val="004D1D31"/>
    <w:rsid w:val="004D1D8B"/>
    <w:rsid w:val="004D20E7"/>
    <w:rsid w:val="004D63EC"/>
    <w:rsid w:val="004D64F8"/>
    <w:rsid w:val="004D6700"/>
    <w:rsid w:val="004D6D97"/>
    <w:rsid w:val="004E1409"/>
    <w:rsid w:val="004E144D"/>
    <w:rsid w:val="004E1A21"/>
    <w:rsid w:val="004E21C2"/>
    <w:rsid w:val="004E4A9B"/>
    <w:rsid w:val="004E59B7"/>
    <w:rsid w:val="004E5C05"/>
    <w:rsid w:val="004E5D4F"/>
    <w:rsid w:val="004E7315"/>
    <w:rsid w:val="004F0B8C"/>
    <w:rsid w:val="004F0C9A"/>
    <w:rsid w:val="004F162D"/>
    <w:rsid w:val="004F1C34"/>
    <w:rsid w:val="004F277A"/>
    <w:rsid w:val="004F3D4A"/>
    <w:rsid w:val="004F7074"/>
    <w:rsid w:val="0050023D"/>
    <w:rsid w:val="005008D7"/>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732"/>
    <w:rsid w:val="005108F7"/>
    <w:rsid w:val="00512FC2"/>
    <w:rsid w:val="00514958"/>
    <w:rsid w:val="00514BDB"/>
    <w:rsid w:val="00514D5C"/>
    <w:rsid w:val="00514F00"/>
    <w:rsid w:val="005150F3"/>
    <w:rsid w:val="00515163"/>
    <w:rsid w:val="005157E0"/>
    <w:rsid w:val="00515C05"/>
    <w:rsid w:val="0051621E"/>
    <w:rsid w:val="005162CB"/>
    <w:rsid w:val="005166F9"/>
    <w:rsid w:val="00516C7F"/>
    <w:rsid w:val="005177DB"/>
    <w:rsid w:val="00517888"/>
    <w:rsid w:val="00520451"/>
    <w:rsid w:val="005204FB"/>
    <w:rsid w:val="0052136C"/>
    <w:rsid w:val="00521F78"/>
    <w:rsid w:val="00523AE1"/>
    <w:rsid w:val="00524196"/>
    <w:rsid w:val="005244BB"/>
    <w:rsid w:val="00526FD3"/>
    <w:rsid w:val="00527655"/>
    <w:rsid w:val="00527F42"/>
    <w:rsid w:val="005304F4"/>
    <w:rsid w:val="00531F30"/>
    <w:rsid w:val="00532701"/>
    <w:rsid w:val="00533891"/>
    <w:rsid w:val="00533EA7"/>
    <w:rsid w:val="0053445D"/>
    <w:rsid w:val="005348AA"/>
    <w:rsid w:val="00535204"/>
    <w:rsid w:val="00535C60"/>
    <w:rsid w:val="00536771"/>
    <w:rsid w:val="00536988"/>
    <w:rsid w:val="00536E09"/>
    <w:rsid w:val="005372E9"/>
    <w:rsid w:val="0054002C"/>
    <w:rsid w:val="005408D6"/>
    <w:rsid w:val="00541980"/>
    <w:rsid w:val="00541BDE"/>
    <w:rsid w:val="00541E59"/>
    <w:rsid w:val="00543E55"/>
    <w:rsid w:val="00543F19"/>
    <w:rsid w:val="005446D6"/>
    <w:rsid w:val="0055150E"/>
    <w:rsid w:val="00552D00"/>
    <w:rsid w:val="00552EDB"/>
    <w:rsid w:val="0055392F"/>
    <w:rsid w:val="00553C48"/>
    <w:rsid w:val="00554C55"/>
    <w:rsid w:val="00555F6C"/>
    <w:rsid w:val="00556068"/>
    <w:rsid w:val="005568FB"/>
    <w:rsid w:val="00557F9D"/>
    <w:rsid w:val="00560DEA"/>
    <w:rsid w:val="00561209"/>
    <w:rsid w:val="005612D1"/>
    <w:rsid w:val="00563B83"/>
    <w:rsid w:val="0056459E"/>
    <w:rsid w:val="005657E5"/>
    <w:rsid w:val="00565B8E"/>
    <w:rsid w:val="00566A66"/>
    <w:rsid w:val="00567317"/>
    <w:rsid w:val="00571858"/>
    <w:rsid w:val="00572BA6"/>
    <w:rsid w:val="00573C90"/>
    <w:rsid w:val="005746B5"/>
    <w:rsid w:val="00574A05"/>
    <w:rsid w:val="0057659D"/>
    <w:rsid w:val="0057683F"/>
    <w:rsid w:val="00576F70"/>
    <w:rsid w:val="00577C3B"/>
    <w:rsid w:val="0058099F"/>
    <w:rsid w:val="00581C35"/>
    <w:rsid w:val="00582750"/>
    <w:rsid w:val="005827C3"/>
    <w:rsid w:val="00582896"/>
    <w:rsid w:val="00582D40"/>
    <w:rsid w:val="005833AE"/>
    <w:rsid w:val="005860AC"/>
    <w:rsid w:val="00590772"/>
    <w:rsid w:val="00591AC5"/>
    <w:rsid w:val="005932C8"/>
    <w:rsid w:val="00593984"/>
    <w:rsid w:val="0059430C"/>
    <w:rsid w:val="00595C4B"/>
    <w:rsid w:val="005973DC"/>
    <w:rsid w:val="005976E8"/>
    <w:rsid w:val="0059773D"/>
    <w:rsid w:val="005A0A43"/>
    <w:rsid w:val="005A1269"/>
    <w:rsid w:val="005A1980"/>
    <w:rsid w:val="005A26B4"/>
    <w:rsid w:val="005A29F2"/>
    <w:rsid w:val="005A5CCE"/>
    <w:rsid w:val="005A69E3"/>
    <w:rsid w:val="005B0114"/>
    <w:rsid w:val="005B02B2"/>
    <w:rsid w:val="005B278B"/>
    <w:rsid w:val="005B39D5"/>
    <w:rsid w:val="005B3FB9"/>
    <w:rsid w:val="005B445F"/>
    <w:rsid w:val="005B49B5"/>
    <w:rsid w:val="005B5558"/>
    <w:rsid w:val="005B605D"/>
    <w:rsid w:val="005B6571"/>
    <w:rsid w:val="005B6969"/>
    <w:rsid w:val="005C04A8"/>
    <w:rsid w:val="005C0AC3"/>
    <w:rsid w:val="005C1260"/>
    <w:rsid w:val="005C1CE7"/>
    <w:rsid w:val="005C2F29"/>
    <w:rsid w:val="005C5B01"/>
    <w:rsid w:val="005C5C0D"/>
    <w:rsid w:val="005C63A7"/>
    <w:rsid w:val="005C6DF0"/>
    <w:rsid w:val="005C7117"/>
    <w:rsid w:val="005C794C"/>
    <w:rsid w:val="005C7997"/>
    <w:rsid w:val="005C7D5D"/>
    <w:rsid w:val="005D014E"/>
    <w:rsid w:val="005D1736"/>
    <w:rsid w:val="005D1751"/>
    <w:rsid w:val="005D226C"/>
    <w:rsid w:val="005D369B"/>
    <w:rsid w:val="005D48A6"/>
    <w:rsid w:val="005D6828"/>
    <w:rsid w:val="005D76D7"/>
    <w:rsid w:val="005E0279"/>
    <w:rsid w:val="005E05FD"/>
    <w:rsid w:val="005E28BC"/>
    <w:rsid w:val="005E449C"/>
    <w:rsid w:val="005E46B9"/>
    <w:rsid w:val="005E4B3C"/>
    <w:rsid w:val="005E562A"/>
    <w:rsid w:val="005E5754"/>
    <w:rsid w:val="005E677C"/>
    <w:rsid w:val="005E793F"/>
    <w:rsid w:val="005E7A4A"/>
    <w:rsid w:val="005F08C9"/>
    <w:rsid w:val="005F209C"/>
    <w:rsid w:val="005F23C8"/>
    <w:rsid w:val="005F302E"/>
    <w:rsid w:val="005F33AF"/>
    <w:rsid w:val="005F3633"/>
    <w:rsid w:val="005F3781"/>
    <w:rsid w:val="005F518A"/>
    <w:rsid w:val="005F59D9"/>
    <w:rsid w:val="005F76E9"/>
    <w:rsid w:val="00601CC9"/>
    <w:rsid w:val="00602675"/>
    <w:rsid w:val="00603FD0"/>
    <w:rsid w:val="00605104"/>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2819"/>
    <w:rsid w:val="006238AD"/>
    <w:rsid w:val="00623FAF"/>
    <w:rsid w:val="00624FCE"/>
    <w:rsid w:val="00625E5E"/>
    <w:rsid w:val="006278F1"/>
    <w:rsid w:val="00632F1F"/>
    <w:rsid w:val="00635AB9"/>
    <w:rsid w:val="00640010"/>
    <w:rsid w:val="006402FF"/>
    <w:rsid w:val="0064130B"/>
    <w:rsid w:val="0064146B"/>
    <w:rsid w:val="00642055"/>
    <w:rsid w:val="006429AD"/>
    <w:rsid w:val="00644664"/>
    <w:rsid w:val="00644B01"/>
    <w:rsid w:val="00646281"/>
    <w:rsid w:val="006462C1"/>
    <w:rsid w:val="0065161D"/>
    <w:rsid w:val="00651D13"/>
    <w:rsid w:val="0065267B"/>
    <w:rsid w:val="00652D2B"/>
    <w:rsid w:val="0065339E"/>
    <w:rsid w:val="006539B5"/>
    <w:rsid w:val="006617F6"/>
    <w:rsid w:val="0066251F"/>
    <w:rsid w:val="006639EC"/>
    <w:rsid w:val="00663F2D"/>
    <w:rsid w:val="00665688"/>
    <w:rsid w:val="00665C11"/>
    <w:rsid w:val="00665E8C"/>
    <w:rsid w:val="00666995"/>
    <w:rsid w:val="0066757F"/>
    <w:rsid w:val="006701F5"/>
    <w:rsid w:val="006705D5"/>
    <w:rsid w:val="00670D34"/>
    <w:rsid w:val="00671D64"/>
    <w:rsid w:val="006724E3"/>
    <w:rsid w:val="00672D14"/>
    <w:rsid w:val="00673CFE"/>
    <w:rsid w:val="00674CCA"/>
    <w:rsid w:val="00676A96"/>
    <w:rsid w:val="00677D95"/>
    <w:rsid w:val="0068025D"/>
    <w:rsid w:val="006810AB"/>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0BCA"/>
    <w:rsid w:val="006A2C65"/>
    <w:rsid w:val="006A3DDC"/>
    <w:rsid w:val="006A4B39"/>
    <w:rsid w:val="006A6DF0"/>
    <w:rsid w:val="006A770B"/>
    <w:rsid w:val="006B02B8"/>
    <w:rsid w:val="006B043A"/>
    <w:rsid w:val="006B0648"/>
    <w:rsid w:val="006B134E"/>
    <w:rsid w:val="006B26DC"/>
    <w:rsid w:val="006B3143"/>
    <w:rsid w:val="006B3A95"/>
    <w:rsid w:val="006B4823"/>
    <w:rsid w:val="006B48E8"/>
    <w:rsid w:val="006B561E"/>
    <w:rsid w:val="006B5909"/>
    <w:rsid w:val="006C02F9"/>
    <w:rsid w:val="006C042F"/>
    <w:rsid w:val="006C0A54"/>
    <w:rsid w:val="006C1208"/>
    <w:rsid w:val="006C2781"/>
    <w:rsid w:val="006C3572"/>
    <w:rsid w:val="006C383E"/>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D7A41"/>
    <w:rsid w:val="006E197F"/>
    <w:rsid w:val="006E2754"/>
    <w:rsid w:val="006E3C16"/>
    <w:rsid w:val="006E4A64"/>
    <w:rsid w:val="006E4CC6"/>
    <w:rsid w:val="006E5A15"/>
    <w:rsid w:val="006E637F"/>
    <w:rsid w:val="006E64AD"/>
    <w:rsid w:val="006E6E00"/>
    <w:rsid w:val="006E7F8C"/>
    <w:rsid w:val="006F0412"/>
    <w:rsid w:val="006F0544"/>
    <w:rsid w:val="006F1E88"/>
    <w:rsid w:val="006F2BEF"/>
    <w:rsid w:val="006F2E66"/>
    <w:rsid w:val="006F383F"/>
    <w:rsid w:val="006F4568"/>
    <w:rsid w:val="006F4C4E"/>
    <w:rsid w:val="006F4C5E"/>
    <w:rsid w:val="006F4D35"/>
    <w:rsid w:val="006F4D8E"/>
    <w:rsid w:val="006F5DD0"/>
    <w:rsid w:val="006F66BD"/>
    <w:rsid w:val="006F7205"/>
    <w:rsid w:val="007009DC"/>
    <w:rsid w:val="0070114E"/>
    <w:rsid w:val="00704663"/>
    <w:rsid w:val="00705F89"/>
    <w:rsid w:val="00706881"/>
    <w:rsid w:val="00707407"/>
    <w:rsid w:val="007077AE"/>
    <w:rsid w:val="00711F58"/>
    <w:rsid w:val="007137B2"/>
    <w:rsid w:val="00713FD9"/>
    <w:rsid w:val="00714EF6"/>
    <w:rsid w:val="007150F0"/>
    <w:rsid w:val="0071544D"/>
    <w:rsid w:val="007165E0"/>
    <w:rsid w:val="00717D60"/>
    <w:rsid w:val="007201AD"/>
    <w:rsid w:val="007201E5"/>
    <w:rsid w:val="007209F3"/>
    <w:rsid w:val="00721A8F"/>
    <w:rsid w:val="00722AC2"/>
    <w:rsid w:val="00722D02"/>
    <w:rsid w:val="00722F8D"/>
    <w:rsid w:val="00723554"/>
    <w:rsid w:val="007246D4"/>
    <w:rsid w:val="00725A0B"/>
    <w:rsid w:val="00725EC2"/>
    <w:rsid w:val="007266D9"/>
    <w:rsid w:val="00726AC2"/>
    <w:rsid w:val="00726CD5"/>
    <w:rsid w:val="00730B98"/>
    <w:rsid w:val="00731985"/>
    <w:rsid w:val="00734562"/>
    <w:rsid w:val="00734DB5"/>
    <w:rsid w:val="00735A00"/>
    <w:rsid w:val="007362CE"/>
    <w:rsid w:val="007375A8"/>
    <w:rsid w:val="00737642"/>
    <w:rsid w:val="007403DF"/>
    <w:rsid w:val="007409A7"/>
    <w:rsid w:val="00740DC9"/>
    <w:rsid w:val="007445FE"/>
    <w:rsid w:val="00744FCE"/>
    <w:rsid w:val="007515DD"/>
    <w:rsid w:val="007516E8"/>
    <w:rsid w:val="007518AE"/>
    <w:rsid w:val="007540EC"/>
    <w:rsid w:val="00754C4F"/>
    <w:rsid w:val="0075550E"/>
    <w:rsid w:val="00756755"/>
    <w:rsid w:val="00756C5B"/>
    <w:rsid w:val="00757168"/>
    <w:rsid w:val="007573CC"/>
    <w:rsid w:val="0076013E"/>
    <w:rsid w:val="00762063"/>
    <w:rsid w:val="00762143"/>
    <w:rsid w:val="00762A9C"/>
    <w:rsid w:val="00763E75"/>
    <w:rsid w:val="0076702C"/>
    <w:rsid w:val="00767C2D"/>
    <w:rsid w:val="0077042B"/>
    <w:rsid w:val="007712FD"/>
    <w:rsid w:val="00771BAC"/>
    <w:rsid w:val="00772237"/>
    <w:rsid w:val="00772F47"/>
    <w:rsid w:val="00773BC3"/>
    <w:rsid w:val="00773C34"/>
    <w:rsid w:val="0077598A"/>
    <w:rsid w:val="00776D9A"/>
    <w:rsid w:val="00780888"/>
    <w:rsid w:val="007809B4"/>
    <w:rsid w:val="00780E34"/>
    <w:rsid w:val="0078168B"/>
    <w:rsid w:val="00781725"/>
    <w:rsid w:val="00781D94"/>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86F59"/>
    <w:rsid w:val="00790192"/>
    <w:rsid w:val="00791986"/>
    <w:rsid w:val="00791C57"/>
    <w:rsid w:val="00791E6F"/>
    <w:rsid w:val="00792449"/>
    <w:rsid w:val="0079316E"/>
    <w:rsid w:val="0079366F"/>
    <w:rsid w:val="00793959"/>
    <w:rsid w:val="00793ADF"/>
    <w:rsid w:val="00793C7A"/>
    <w:rsid w:val="007955E4"/>
    <w:rsid w:val="0079605A"/>
    <w:rsid w:val="0079694A"/>
    <w:rsid w:val="00797B49"/>
    <w:rsid w:val="00797C02"/>
    <w:rsid w:val="00797F83"/>
    <w:rsid w:val="007A0151"/>
    <w:rsid w:val="007A0EBA"/>
    <w:rsid w:val="007A0FDF"/>
    <w:rsid w:val="007A1695"/>
    <w:rsid w:val="007A2FDA"/>
    <w:rsid w:val="007A31EE"/>
    <w:rsid w:val="007A3633"/>
    <w:rsid w:val="007A3E80"/>
    <w:rsid w:val="007A42A5"/>
    <w:rsid w:val="007A571E"/>
    <w:rsid w:val="007A6135"/>
    <w:rsid w:val="007A70F7"/>
    <w:rsid w:val="007B085A"/>
    <w:rsid w:val="007B1D42"/>
    <w:rsid w:val="007B1F16"/>
    <w:rsid w:val="007B2021"/>
    <w:rsid w:val="007B2ECC"/>
    <w:rsid w:val="007B3378"/>
    <w:rsid w:val="007B5FD9"/>
    <w:rsid w:val="007B63AA"/>
    <w:rsid w:val="007B6816"/>
    <w:rsid w:val="007B7ED9"/>
    <w:rsid w:val="007C0D39"/>
    <w:rsid w:val="007C107C"/>
    <w:rsid w:val="007C1086"/>
    <w:rsid w:val="007C2972"/>
    <w:rsid w:val="007C4A64"/>
    <w:rsid w:val="007C5E11"/>
    <w:rsid w:val="007C71BB"/>
    <w:rsid w:val="007C75CA"/>
    <w:rsid w:val="007D1079"/>
    <w:rsid w:val="007D13D5"/>
    <w:rsid w:val="007D154A"/>
    <w:rsid w:val="007D192E"/>
    <w:rsid w:val="007D3431"/>
    <w:rsid w:val="007D3C8C"/>
    <w:rsid w:val="007D4832"/>
    <w:rsid w:val="007D4A0E"/>
    <w:rsid w:val="007D572B"/>
    <w:rsid w:val="007D6DD5"/>
    <w:rsid w:val="007D73FD"/>
    <w:rsid w:val="007E00BC"/>
    <w:rsid w:val="007E21DF"/>
    <w:rsid w:val="007E49AA"/>
    <w:rsid w:val="007E5287"/>
    <w:rsid w:val="007E605A"/>
    <w:rsid w:val="007E69CC"/>
    <w:rsid w:val="007E6FB0"/>
    <w:rsid w:val="007E7B49"/>
    <w:rsid w:val="007F0D82"/>
    <w:rsid w:val="007F0DCB"/>
    <w:rsid w:val="007F1E68"/>
    <w:rsid w:val="007F20C6"/>
    <w:rsid w:val="007F20F1"/>
    <w:rsid w:val="007F2AC2"/>
    <w:rsid w:val="007F373F"/>
    <w:rsid w:val="007F40C6"/>
    <w:rsid w:val="007F40FD"/>
    <w:rsid w:val="007F5299"/>
    <w:rsid w:val="007F536A"/>
    <w:rsid w:val="007F53F7"/>
    <w:rsid w:val="007F5DAF"/>
    <w:rsid w:val="007F70CC"/>
    <w:rsid w:val="007F76F3"/>
    <w:rsid w:val="007F79FA"/>
    <w:rsid w:val="007F7AE1"/>
    <w:rsid w:val="0080026A"/>
    <w:rsid w:val="00800E2F"/>
    <w:rsid w:val="00801464"/>
    <w:rsid w:val="00801AA1"/>
    <w:rsid w:val="00802E9A"/>
    <w:rsid w:val="00803142"/>
    <w:rsid w:val="00804551"/>
    <w:rsid w:val="00805B03"/>
    <w:rsid w:val="00807E74"/>
    <w:rsid w:val="008103FE"/>
    <w:rsid w:val="00811981"/>
    <w:rsid w:val="0081245E"/>
    <w:rsid w:val="00812CCD"/>
    <w:rsid w:val="00813D73"/>
    <w:rsid w:val="00814809"/>
    <w:rsid w:val="00815384"/>
    <w:rsid w:val="008218D6"/>
    <w:rsid w:val="00821AE8"/>
    <w:rsid w:val="008224A6"/>
    <w:rsid w:val="00822C6A"/>
    <w:rsid w:val="008252D8"/>
    <w:rsid w:val="00825910"/>
    <w:rsid w:val="008273A1"/>
    <w:rsid w:val="008274BB"/>
    <w:rsid w:val="00827FA5"/>
    <w:rsid w:val="00830B16"/>
    <w:rsid w:val="00830CDB"/>
    <w:rsid w:val="008318AB"/>
    <w:rsid w:val="008334BF"/>
    <w:rsid w:val="00833B95"/>
    <w:rsid w:val="00834754"/>
    <w:rsid w:val="00834A3B"/>
    <w:rsid w:val="00834BB7"/>
    <w:rsid w:val="00837072"/>
    <w:rsid w:val="0083744C"/>
    <w:rsid w:val="0084237F"/>
    <w:rsid w:val="00842C2E"/>
    <w:rsid w:val="00844157"/>
    <w:rsid w:val="008449F4"/>
    <w:rsid w:val="00844B8F"/>
    <w:rsid w:val="0084515B"/>
    <w:rsid w:val="00846A41"/>
    <w:rsid w:val="008479D7"/>
    <w:rsid w:val="008512DA"/>
    <w:rsid w:val="00852CDD"/>
    <w:rsid w:val="0085303D"/>
    <w:rsid w:val="008537DD"/>
    <w:rsid w:val="00853AE3"/>
    <w:rsid w:val="00854794"/>
    <w:rsid w:val="00854869"/>
    <w:rsid w:val="008552AA"/>
    <w:rsid w:val="008574EA"/>
    <w:rsid w:val="00857668"/>
    <w:rsid w:val="0085794D"/>
    <w:rsid w:val="00860168"/>
    <w:rsid w:val="00860A51"/>
    <w:rsid w:val="0086196F"/>
    <w:rsid w:val="00861BEF"/>
    <w:rsid w:val="00861C25"/>
    <w:rsid w:val="00862AD6"/>
    <w:rsid w:val="00863761"/>
    <w:rsid w:val="0086377B"/>
    <w:rsid w:val="0086381F"/>
    <w:rsid w:val="00865BCA"/>
    <w:rsid w:val="00866F26"/>
    <w:rsid w:val="00866FBC"/>
    <w:rsid w:val="0086771E"/>
    <w:rsid w:val="00871BB6"/>
    <w:rsid w:val="00872977"/>
    <w:rsid w:val="00872C22"/>
    <w:rsid w:val="008735AA"/>
    <w:rsid w:val="008735C7"/>
    <w:rsid w:val="00873EFD"/>
    <w:rsid w:val="00874A7F"/>
    <w:rsid w:val="008754B1"/>
    <w:rsid w:val="00876CD9"/>
    <w:rsid w:val="00877DA4"/>
    <w:rsid w:val="00880AA1"/>
    <w:rsid w:val="0088211C"/>
    <w:rsid w:val="008823B8"/>
    <w:rsid w:val="0088283A"/>
    <w:rsid w:val="00883EB3"/>
    <w:rsid w:val="00884656"/>
    <w:rsid w:val="0088596E"/>
    <w:rsid w:val="008872E1"/>
    <w:rsid w:val="008879DA"/>
    <w:rsid w:val="008907FD"/>
    <w:rsid w:val="00890F18"/>
    <w:rsid w:val="00891D11"/>
    <w:rsid w:val="00892063"/>
    <w:rsid w:val="00893F00"/>
    <w:rsid w:val="008941FF"/>
    <w:rsid w:val="00894F1D"/>
    <w:rsid w:val="0089525D"/>
    <w:rsid w:val="00897053"/>
    <w:rsid w:val="008A030C"/>
    <w:rsid w:val="008A08EC"/>
    <w:rsid w:val="008A0FD2"/>
    <w:rsid w:val="008A1C78"/>
    <w:rsid w:val="008A4358"/>
    <w:rsid w:val="008A44CC"/>
    <w:rsid w:val="008A469B"/>
    <w:rsid w:val="008A4928"/>
    <w:rsid w:val="008A4A5E"/>
    <w:rsid w:val="008A4F48"/>
    <w:rsid w:val="008A59E9"/>
    <w:rsid w:val="008B088D"/>
    <w:rsid w:val="008B1122"/>
    <w:rsid w:val="008B15E3"/>
    <w:rsid w:val="008B162F"/>
    <w:rsid w:val="008B1D4F"/>
    <w:rsid w:val="008B1FF0"/>
    <w:rsid w:val="008B216C"/>
    <w:rsid w:val="008B2EF7"/>
    <w:rsid w:val="008B483E"/>
    <w:rsid w:val="008B4C7A"/>
    <w:rsid w:val="008B5F00"/>
    <w:rsid w:val="008B60E9"/>
    <w:rsid w:val="008C1FF7"/>
    <w:rsid w:val="008C32D5"/>
    <w:rsid w:val="008C362C"/>
    <w:rsid w:val="008C3743"/>
    <w:rsid w:val="008C4329"/>
    <w:rsid w:val="008C4952"/>
    <w:rsid w:val="008C5B59"/>
    <w:rsid w:val="008C7A5F"/>
    <w:rsid w:val="008C7F07"/>
    <w:rsid w:val="008D0486"/>
    <w:rsid w:val="008D092C"/>
    <w:rsid w:val="008D170E"/>
    <w:rsid w:val="008D1B17"/>
    <w:rsid w:val="008D1DB6"/>
    <w:rsid w:val="008D2D20"/>
    <w:rsid w:val="008D6B3F"/>
    <w:rsid w:val="008E0416"/>
    <w:rsid w:val="008E0EB6"/>
    <w:rsid w:val="008E12F8"/>
    <w:rsid w:val="008E2C98"/>
    <w:rsid w:val="008E3D19"/>
    <w:rsid w:val="008E614A"/>
    <w:rsid w:val="008E6704"/>
    <w:rsid w:val="008E75D1"/>
    <w:rsid w:val="008E760A"/>
    <w:rsid w:val="008E76A6"/>
    <w:rsid w:val="008F1761"/>
    <w:rsid w:val="008F197C"/>
    <w:rsid w:val="008F2363"/>
    <w:rsid w:val="008F5DB4"/>
    <w:rsid w:val="008F672C"/>
    <w:rsid w:val="008F6FE3"/>
    <w:rsid w:val="008F7903"/>
    <w:rsid w:val="008F7D6D"/>
    <w:rsid w:val="0090025D"/>
    <w:rsid w:val="00900BEF"/>
    <w:rsid w:val="009014FC"/>
    <w:rsid w:val="009015B4"/>
    <w:rsid w:val="00901DA2"/>
    <w:rsid w:val="0090490C"/>
    <w:rsid w:val="0090537A"/>
    <w:rsid w:val="009057AA"/>
    <w:rsid w:val="00906315"/>
    <w:rsid w:val="00906662"/>
    <w:rsid w:val="00906EE0"/>
    <w:rsid w:val="0090740B"/>
    <w:rsid w:val="00907EB0"/>
    <w:rsid w:val="00910621"/>
    <w:rsid w:val="009106FA"/>
    <w:rsid w:val="00911EB1"/>
    <w:rsid w:val="0091233D"/>
    <w:rsid w:val="009151B8"/>
    <w:rsid w:val="0091538B"/>
    <w:rsid w:val="00916C98"/>
    <w:rsid w:val="009173A0"/>
    <w:rsid w:val="009179B7"/>
    <w:rsid w:val="00920939"/>
    <w:rsid w:val="0092375A"/>
    <w:rsid w:val="00923A7D"/>
    <w:rsid w:val="00926B89"/>
    <w:rsid w:val="00927C1B"/>
    <w:rsid w:val="00930E05"/>
    <w:rsid w:val="00930EF0"/>
    <w:rsid w:val="009312F0"/>
    <w:rsid w:val="00934371"/>
    <w:rsid w:val="00934470"/>
    <w:rsid w:val="00934751"/>
    <w:rsid w:val="00934C2E"/>
    <w:rsid w:val="00935344"/>
    <w:rsid w:val="0093589E"/>
    <w:rsid w:val="0093615C"/>
    <w:rsid w:val="009367F5"/>
    <w:rsid w:val="00936D93"/>
    <w:rsid w:val="00937D45"/>
    <w:rsid w:val="00940565"/>
    <w:rsid w:val="00942421"/>
    <w:rsid w:val="00942586"/>
    <w:rsid w:val="00942A8D"/>
    <w:rsid w:val="00943539"/>
    <w:rsid w:val="00945C17"/>
    <w:rsid w:val="00947C57"/>
    <w:rsid w:val="00950198"/>
    <w:rsid w:val="00950B60"/>
    <w:rsid w:val="00950FCA"/>
    <w:rsid w:val="009519B2"/>
    <w:rsid w:val="00951BDD"/>
    <w:rsid w:val="00952B67"/>
    <w:rsid w:val="00953C09"/>
    <w:rsid w:val="00953CD8"/>
    <w:rsid w:val="0095413B"/>
    <w:rsid w:val="0095460C"/>
    <w:rsid w:val="0095559B"/>
    <w:rsid w:val="0095721F"/>
    <w:rsid w:val="009572DA"/>
    <w:rsid w:val="00961022"/>
    <w:rsid w:val="00962926"/>
    <w:rsid w:val="00962DEB"/>
    <w:rsid w:val="00963AAB"/>
    <w:rsid w:val="00963B35"/>
    <w:rsid w:val="00963DF9"/>
    <w:rsid w:val="00964324"/>
    <w:rsid w:val="0096452F"/>
    <w:rsid w:val="009645FD"/>
    <w:rsid w:val="009646AF"/>
    <w:rsid w:val="00964D50"/>
    <w:rsid w:val="00964FE8"/>
    <w:rsid w:val="009654CB"/>
    <w:rsid w:val="00965CF4"/>
    <w:rsid w:val="00966EB8"/>
    <w:rsid w:val="009700B6"/>
    <w:rsid w:val="00970933"/>
    <w:rsid w:val="00972044"/>
    <w:rsid w:val="00972EAF"/>
    <w:rsid w:val="00972EB6"/>
    <w:rsid w:val="00975CE0"/>
    <w:rsid w:val="009761CF"/>
    <w:rsid w:val="00976391"/>
    <w:rsid w:val="009772F8"/>
    <w:rsid w:val="009807B3"/>
    <w:rsid w:val="00980867"/>
    <w:rsid w:val="009814E8"/>
    <w:rsid w:val="00981BB9"/>
    <w:rsid w:val="009821D2"/>
    <w:rsid w:val="009822BD"/>
    <w:rsid w:val="009835D9"/>
    <w:rsid w:val="009851B8"/>
    <w:rsid w:val="00985967"/>
    <w:rsid w:val="0098614D"/>
    <w:rsid w:val="0098652B"/>
    <w:rsid w:val="00986C0C"/>
    <w:rsid w:val="00986CFF"/>
    <w:rsid w:val="00986D21"/>
    <w:rsid w:val="00990BC7"/>
    <w:rsid w:val="00991147"/>
    <w:rsid w:val="00991666"/>
    <w:rsid w:val="009934B9"/>
    <w:rsid w:val="00993749"/>
    <w:rsid w:val="009946FC"/>
    <w:rsid w:val="00994AE2"/>
    <w:rsid w:val="00994CA6"/>
    <w:rsid w:val="009952E9"/>
    <w:rsid w:val="00995E59"/>
    <w:rsid w:val="00996972"/>
    <w:rsid w:val="00997FCA"/>
    <w:rsid w:val="009A14F4"/>
    <w:rsid w:val="009A18FF"/>
    <w:rsid w:val="009A1939"/>
    <w:rsid w:val="009A250E"/>
    <w:rsid w:val="009A36B1"/>
    <w:rsid w:val="009A44DE"/>
    <w:rsid w:val="009A5784"/>
    <w:rsid w:val="009A71EE"/>
    <w:rsid w:val="009B28CC"/>
    <w:rsid w:val="009B2A0D"/>
    <w:rsid w:val="009B2E3A"/>
    <w:rsid w:val="009B2F3F"/>
    <w:rsid w:val="009B3744"/>
    <w:rsid w:val="009B4549"/>
    <w:rsid w:val="009B4FF3"/>
    <w:rsid w:val="009B5E67"/>
    <w:rsid w:val="009B6635"/>
    <w:rsid w:val="009B6804"/>
    <w:rsid w:val="009B6C15"/>
    <w:rsid w:val="009B789C"/>
    <w:rsid w:val="009C0091"/>
    <w:rsid w:val="009C07F3"/>
    <w:rsid w:val="009C09D6"/>
    <w:rsid w:val="009C1246"/>
    <w:rsid w:val="009C12AB"/>
    <w:rsid w:val="009C14ED"/>
    <w:rsid w:val="009C1998"/>
    <w:rsid w:val="009C2D8C"/>
    <w:rsid w:val="009C3FC7"/>
    <w:rsid w:val="009C4395"/>
    <w:rsid w:val="009C4BA7"/>
    <w:rsid w:val="009C58E1"/>
    <w:rsid w:val="009C5C95"/>
    <w:rsid w:val="009C609B"/>
    <w:rsid w:val="009C6293"/>
    <w:rsid w:val="009C68C4"/>
    <w:rsid w:val="009D01C2"/>
    <w:rsid w:val="009D123E"/>
    <w:rsid w:val="009D150B"/>
    <w:rsid w:val="009D192B"/>
    <w:rsid w:val="009D193B"/>
    <w:rsid w:val="009D239B"/>
    <w:rsid w:val="009D2E6B"/>
    <w:rsid w:val="009D361F"/>
    <w:rsid w:val="009D3A4F"/>
    <w:rsid w:val="009D534A"/>
    <w:rsid w:val="009D5459"/>
    <w:rsid w:val="009E051A"/>
    <w:rsid w:val="009E2F6A"/>
    <w:rsid w:val="009E3D4D"/>
    <w:rsid w:val="009E4567"/>
    <w:rsid w:val="009E4C90"/>
    <w:rsid w:val="009E5AD2"/>
    <w:rsid w:val="009E5E33"/>
    <w:rsid w:val="009E62DB"/>
    <w:rsid w:val="009E7E6F"/>
    <w:rsid w:val="009F00BC"/>
    <w:rsid w:val="009F0BD4"/>
    <w:rsid w:val="009F1105"/>
    <w:rsid w:val="009F1B24"/>
    <w:rsid w:val="009F2CB6"/>
    <w:rsid w:val="009F4F45"/>
    <w:rsid w:val="009F57A4"/>
    <w:rsid w:val="009F5B1D"/>
    <w:rsid w:val="009F65E2"/>
    <w:rsid w:val="009F79B5"/>
    <w:rsid w:val="009F7C8A"/>
    <w:rsid w:val="00A005ED"/>
    <w:rsid w:val="00A00D82"/>
    <w:rsid w:val="00A0236F"/>
    <w:rsid w:val="00A0240B"/>
    <w:rsid w:val="00A033A4"/>
    <w:rsid w:val="00A0477C"/>
    <w:rsid w:val="00A0509F"/>
    <w:rsid w:val="00A05913"/>
    <w:rsid w:val="00A05A6B"/>
    <w:rsid w:val="00A0709C"/>
    <w:rsid w:val="00A07106"/>
    <w:rsid w:val="00A10BDE"/>
    <w:rsid w:val="00A118D1"/>
    <w:rsid w:val="00A12779"/>
    <w:rsid w:val="00A131A8"/>
    <w:rsid w:val="00A1403A"/>
    <w:rsid w:val="00A1416A"/>
    <w:rsid w:val="00A1569B"/>
    <w:rsid w:val="00A15FAA"/>
    <w:rsid w:val="00A17EAF"/>
    <w:rsid w:val="00A20CB1"/>
    <w:rsid w:val="00A210AA"/>
    <w:rsid w:val="00A21470"/>
    <w:rsid w:val="00A228E4"/>
    <w:rsid w:val="00A235AE"/>
    <w:rsid w:val="00A23868"/>
    <w:rsid w:val="00A23BBA"/>
    <w:rsid w:val="00A24F28"/>
    <w:rsid w:val="00A2573B"/>
    <w:rsid w:val="00A25C93"/>
    <w:rsid w:val="00A25F3B"/>
    <w:rsid w:val="00A26DA1"/>
    <w:rsid w:val="00A27543"/>
    <w:rsid w:val="00A30505"/>
    <w:rsid w:val="00A31541"/>
    <w:rsid w:val="00A31D3C"/>
    <w:rsid w:val="00A32335"/>
    <w:rsid w:val="00A34195"/>
    <w:rsid w:val="00A34535"/>
    <w:rsid w:val="00A35FA2"/>
    <w:rsid w:val="00A36010"/>
    <w:rsid w:val="00A36088"/>
    <w:rsid w:val="00A36832"/>
    <w:rsid w:val="00A42794"/>
    <w:rsid w:val="00A43593"/>
    <w:rsid w:val="00A438D9"/>
    <w:rsid w:val="00A446C3"/>
    <w:rsid w:val="00A45638"/>
    <w:rsid w:val="00A46B5B"/>
    <w:rsid w:val="00A4721A"/>
    <w:rsid w:val="00A473E4"/>
    <w:rsid w:val="00A47CC6"/>
    <w:rsid w:val="00A47F95"/>
    <w:rsid w:val="00A50C5F"/>
    <w:rsid w:val="00A51563"/>
    <w:rsid w:val="00A53003"/>
    <w:rsid w:val="00A5345E"/>
    <w:rsid w:val="00A539C0"/>
    <w:rsid w:val="00A54949"/>
    <w:rsid w:val="00A55CDA"/>
    <w:rsid w:val="00A55E0A"/>
    <w:rsid w:val="00A5645D"/>
    <w:rsid w:val="00A60363"/>
    <w:rsid w:val="00A607E9"/>
    <w:rsid w:val="00A60C51"/>
    <w:rsid w:val="00A61063"/>
    <w:rsid w:val="00A62ECF"/>
    <w:rsid w:val="00A63160"/>
    <w:rsid w:val="00A643FF"/>
    <w:rsid w:val="00A64C7B"/>
    <w:rsid w:val="00A65A7D"/>
    <w:rsid w:val="00A66142"/>
    <w:rsid w:val="00A66AAC"/>
    <w:rsid w:val="00A66AFD"/>
    <w:rsid w:val="00A67645"/>
    <w:rsid w:val="00A70469"/>
    <w:rsid w:val="00A73B63"/>
    <w:rsid w:val="00A7456F"/>
    <w:rsid w:val="00A746AE"/>
    <w:rsid w:val="00A74961"/>
    <w:rsid w:val="00A74DEE"/>
    <w:rsid w:val="00A75755"/>
    <w:rsid w:val="00A767CC"/>
    <w:rsid w:val="00A76903"/>
    <w:rsid w:val="00A76C5A"/>
    <w:rsid w:val="00A7757A"/>
    <w:rsid w:val="00A7791F"/>
    <w:rsid w:val="00A8109F"/>
    <w:rsid w:val="00A8265C"/>
    <w:rsid w:val="00A83682"/>
    <w:rsid w:val="00A8387E"/>
    <w:rsid w:val="00A83A19"/>
    <w:rsid w:val="00A8447E"/>
    <w:rsid w:val="00A849D6"/>
    <w:rsid w:val="00A86847"/>
    <w:rsid w:val="00A86B4F"/>
    <w:rsid w:val="00A87753"/>
    <w:rsid w:val="00A904DB"/>
    <w:rsid w:val="00A90D2B"/>
    <w:rsid w:val="00A91802"/>
    <w:rsid w:val="00A9186F"/>
    <w:rsid w:val="00A9190D"/>
    <w:rsid w:val="00A92D85"/>
    <w:rsid w:val="00A93620"/>
    <w:rsid w:val="00A941E0"/>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0299"/>
    <w:rsid w:val="00AB0B33"/>
    <w:rsid w:val="00AB326B"/>
    <w:rsid w:val="00AB3BD1"/>
    <w:rsid w:val="00AB443B"/>
    <w:rsid w:val="00AB4A09"/>
    <w:rsid w:val="00AB4AFA"/>
    <w:rsid w:val="00AB51CF"/>
    <w:rsid w:val="00AB59A9"/>
    <w:rsid w:val="00AB5DB5"/>
    <w:rsid w:val="00AB7E31"/>
    <w:rsid w:val="00AC0322"/>
    <w:rsid w:val="00AC0A18"/>
    <w:rsid w:val="00AC1F7B"/>
    <w:rsid w:val="00AC2D32"/>
    <w:rsid w:val="00AC3D02"/>
    <w:rsid w:val="00AC450A"/>
    <w:rsid w:val="00AC4A6A"/>
    <w:rsid w:val="00AC4CDB"/>
    <w:rsid w:val="00AC4EB8"/>
    <w:rsid w:val="00AC5656"/>
    <w:rsid w:val="00AC69DF"/>
    <w:rsid w:val="00AC7FB4"/>
    <w:rsid w:val="00AD0290"/>
    <w:rsid w:val="00AD0794"/>
    <w:rsid w:val="00AD0A22"/>
    <w:rsid w:val="00AD1948"/>
    <w:rsid w:val="00AD442F"/>
    <w:rsid w:val="00AD470F"/>
    <w:rsid w:val="00AD548B"/>
    <w:rsid w:val="00AD67C7"/>
    <w:rsid w:val="00AE0983"/>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A9B"/>
    <w:rsid w:val="00AF7393"/>
    <w:rsid w:val="00AF77B8"/>
    <w:rsid w:val="00B014C2"/>
    <w:rsid w:val="00B02BFC"/>
    <w:rsid w:val="00B0316B"/>
    <w:rsid w:val="00B03770"/>
    <w:rsid w:val="00B03D58"/>
    <w:rsid w:val="00B03E15"/>
    <w:rsid w:val="00B03F2F"/>
    <w:rsid w:val="00B04613"/>
    <w:rsid w:val="00B059AF"/>
    <w:rsid w:val="00B06F3E"/>
    <w:rsid w:val="00B079F5"/>
    <w:rsid w:val="00B10464"/>
    <w:rsid w:val="00B11ABC"/>
    <w:rsid w:val="00B140D1"/>
    <w:rsid w:val="00B14987"/>
    <w:rsid w:val="00B15CB4"/>
    <w:rsid w:val="00B15D04"/>
    <w:rsid w:val="00B1691B"/>
    <w:rsid w:val="00B17779"/>
    <w:rsid w:val="00B20E9E"/>
    <w:rsid w:val="00B21492"/>
    <w:rsid w:val="00B22ED3"/>
    <w:rsid w:val="00B24F30"/>
    <w:rsid w:val="00B25925"/>
    <w:rsid w:val="00B25D0E"/>
    <w:rsid w:val="00B25EB4"/>
    <w:rsid w:val="00B26143"/>
    <w:rsid w:val="00B264FD"/>
    <w:rsid w:val="00B269A0"/>
    <w:rsid w:val="00B26B65"/>
    <w:rsid w:val="00B272D5"/>
    <w:rsid w:val="00B272E2"/>
    <w:rsid w:val="00B300BA"/>
    <w:rsid w:val="00B3212C"/>
    <w:rsid w:val="00B32CA9"/>
    <w:rsid w:val="00B32DC3"/>
    <w:rsid w:val="00B34011"/>
    <w:rsid w:val="00B3593E"/>
    <w:rsid w:val="00B367F4"/>
    <w:rsid w:val="00B369A9"/>
    <w:rsid w:val="00B374CF"/>
    <w:rsid w:val="00B37C46"/>
    <w:rsid w:val="00B401EF"/>
    <w:rsid w:val="00B41DDA"/>
    <w:rsid w:val="00B435BF"/>
    <w:rsid w:val="00B438A2"/>
    <w:rsid w:val="00B444C8"/>
    <w:rsid w:val="00B44FFE"/>
    <w:rsid w:val="00B464DA"/>
    <w:rsid w:val="00B4657F"/>
    <w:rsid w:val="00B472D4"/>
    <w:rsid w:val="00B47691"/>
    <w:rsid w:val="00B4781C"/>
    <w:rsid w:val="00B5096F"/>
    <w:rsid w:val="00B5189C"/>
    <w:rsid w:val="00B51FF2"/>
    <w:rsid w:val="00B526DF"/>
    <w:rsid w:val="00B5315C"/>
    <w:rsid w:val="00B54F53"/>
    <w:rsid w:val="00B558B3"/>
    <w:rsid w:val="00B55BE9"/>
    <w:rsid w:val="00B55CA5"/>
    <w:rsid w:val="00B560D2"/>
    <w:rsid w:val="00B56BAA"/>
    <w:rsid w:val="00B5769D"/>
    <w:rsid w:val="00B57B4F"/>
    <w:rsid w:val="00B61BA6"/>
    <w:rsid w:val="00B6361C"/>
    <w:rsid w:val="00B6523A"/>
    <w:rsid w:val="00B67B0A"/>
    <w:rsid w:val="00B702BB"/>
    <w:rsid w:val="00B71D07"/>
    <w:rsid w:val="00B71DC3"/>
    <w:rsid w:val="00B71E39"/>
    <w:rsid w:val="00B72CC6"/>
    <w:rsid w:val="00B738FB"/>
    <w:rsid w:val="00B741F2"/>
    <w:rsid w:val="00B75989"/>
    <w:rsid w:val="00B77B34"/>
    <w:rsid w:val="00B80DC6"/>
    <w:rsid w:val="00B81E96"/>
    <w:rsid w:val="00B82343"/>
    <w:rsid w:val="00B8312C"/>
    <w:rsid w:val="00B85040"/>
    <w:rsid w:val="00B85847"/>
    <w:rsid w:val="00B90A18"/>
    <w:rsid w:val="00B91779"/>
    <w:rsid w:val="00B91E98"/>
    <w:rsid w:val="00B92AF9"/>
    <w:rsid w:val="00B9467E"/>
    <w:rsid w:val="00B94A82"/>
    <w:rsid w:val="00B95DC8"/>
    <w:rsid w:val="00B9643B"/>
    <w:rsid w:val="00BA00DE"/>
    <w:rsid w:val="00BA2F3F"/>
    <w:rsid w:val="00BA3200"/>
    <w:rsid w:val="00BA340C"/>
    <w:rsid w:val="00BA345C"/>
    <w:rsid w:val="00BA351E"/>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B70BE"/>
    <w:rsid w:val="00BC04B7"/>
    <w:rsid w:val="00BC19AC"/>
    <w:rsid w:val="00BC1CE4"/>
    <w:rsid w:val="00BC23D0"/>
    <w:rsid w:val="00BC2519"/>
    <w:rsid w:val="00BC255C"/>
    <w:rsid w:val="00BC3455"/>
    <w:rsid w:val="00BC34D0"/>
    <w:rsid w:val="00BC59A3"/>
    <w:rsid w:val="00BC5E27"/>
    <w:rsid w:val="00BD0133"/>
    <w:rsid w:val="00BD0F71"/>
    <w:rsid w:val="00BD1573"/>
    <w:rsid w:val="00BD2553"/>
    <w:rsid w:val="00BD265B"/>
    <w:rsid w:val="00BD2B62"/>
    <w:rsid w:val="00BD3756"/>
    <w:rsid w:val="00BD472D"/>
    <w:rsid w:val="00BD57CC"/>
    <w:rsid w:val="00BD5BCA"/>
    <w:rsid w:val="00BD5D34"/>
    <w:rsid w:val="00BD5E05"/>
    <w:rsid w:val="00BD7917"/>
    <w:rsid w:val="00BE10F1"/>
    <w:rsid w:val="00BE1A5A"/>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4DD7"/>
    <w:rsid w:val="00BF51D4"/>
    <w:rsid w:val="00BF7149"/>
    <w:rsid w:val="00BF7AB3"/>
    <w:rsid w:val="00BF7F67"/>
    <w:rsid w:val="00C01033"/>
    <w:rsid w:val="00C0156F"/>
    <w:rsid w:val="00C0157E"/>
    <w:rsid w:val="00C01BAC"/>
    <w:rsid w:val="00C0214E"/>
    <w:rsid w:val="00C0236F"/>
    <w:rsid w:val="00C02871"/>
    <w:rsid w:val="00C03038"/>
    <w:rsid w:val="00C034A9"/>
    <w:rsid w:val="00C03BC6"/>
    <w:rsid w:val="00C04422"/>
    <w:rsid w:val="00C0676D"/>
    <w:rsid w:val="00C06875"/>
    <w:rsid w:val="00C107BF"/>
    <w:rsid w:val="00C137F5"/>
    <w:rsid w:val="00C14C14"/>
    <w:rsid w:val="00C14C9D"/>
    <w:rsid w:val="00C14FDB"/>
    <w:rsid w:val="00C158D6"/>
    <w:rsid w:val="00C16A47"/>
    <w:rsid w:val="00C2083F"/>
    <w:rsid w:val="00C215AE"/>
    <w:rsid w:val="00C21A15"/>
    <w:rsid w:val="00C21B0B"/>
    <w:rsid w:val="00C21C81"/>
    <w:rsid w:val="00C22430"/>
    <w:rsid w:val="00C22434"/>
    <w:rsid w:val="00C22BC2"/>
    <w:rsid w:val="00C248DE"/>
    <w:rsid w:val="00C27B02"/>
    <w:rsid w:val="00C3209E"/>
    <w:rsid w:val="00C3212E"/>
    <w:rsid w:val="00C34C12"/>
    <w:rsid w:val="00C34F3A"/>
    <w:rsid w:val="00C36359"/>
    <w:rsid w:val="00C36979"/>
    <w:rsid w:val="00C36E24"/>
    <w:rsid w:val="00C37160"/>
    <w:rsid w:val="00C40177"/>
    <w:rsid w:val="00C4043D"/>
    <w:rsid w:val="00C42557"/>
    <w:rsid w:val="00C433AE"/>
    <w:rsid w:val="00C43418"/>
    <w:rsid w:val="00C43604"/>
    <w:rsid w:val="00C4361F"/>
    <w:rsid w:val="00C44C38"/>
    <w:rsid w:val="00C45A3F"/>
    <w:rsid w:val="00C46228"/>
    <w:rsid w:val="00C47B3F"/>
    <w:rsid w:val="00C51CC5"/>
    <w:rsid w:val="00C51CD3"/>
    <w:rsid w:val="00C52444"/>
    <w:rsid w:val="00C52C13"/>
    <w:rsid w:val="00C530DD"/>
    <w:rsid w:val="00C541F2"/>
    <w:rsid w:val="00C54513"/>
    <w:rsid w:val="00C548C2"/>
    <w:rsid w:val="00C5511B"/>
    <w:rsid w:val="00C55399"/>
    <w:rsid w:val="00C578D2"/>
    <w:rsid w:val="00C627BE"/>
    <w:rsid w:val="00C64546"/>
    <w:rsid w:val="00C648AC"/>
    <w:rsid w:val="00C65131"/>
    <w:rsid w:val="00C6579C"/>
    <w:rsid w:val="00C66047"/>
    <w:rsid w:val="00C66615"/>
    <w:rsid w:val="00C66957"/>
    <w:rsid w:val="00C67AC5"/>
    <w:rsid w:val="00C70037"/>
    <w:rsid w:val="00C71E0D"/>
    <w:rsid w:val="00C7263C"/>
    <w:rsid w:val="00C74039"/>
    <w:rsid w:val="00C74B22"/>
    <w:rsid w:val="00C75299"/>
    <w:rsid w:val="00C76599"/>
    <w:rsid w:val="00C76BBA"/>
    <w:rsid w:val="00C76BD3"/>
    <w:rsid w:val="00C76DE8"/>
    <w:rsid w:val="00C775F6"/>
    <w:rsid w:val="00C77744"/>
    <w:rsid w:val="00C77E48"/>
    <w:rsid w:val="00C80BE3"/>
    <w:rsid w:val="00C80EAD"/>
    <w:rsid w:val="00C834A3"/>
    <w:rsid w:val="00C83CA4"/>
    <w:rsid w:val="00C83D2F"/>
    <w:rsid w:val="00C845DE"/>
    <w:rsid w:val="00C845FF"/>
    <w:rsid w:val="00C871EF"/>
    <w:rsid w:val="00C87EF3"/>
    <w:rsid w:val="00C910E9"/>
    <w:rsid w:val="00C91B18"/>
    <w:rsid w:val="00C93857"/>
    <w:rsid w:val="00C93C88"/>
    <w:rsid w:val="00C93F39"/>
    <w:rsid w:val="00C948FD"/>
    <w:rsid w:val="00C96367"/>
    <w:rsid w:val="00C9791E"/>
    <w:rsid w:val="00CA0156"/>
    <w:rsid w:val="00CA089A"/>
    <w:rsid w:val="00CA0B4B"/>
    <w:rsid w:val="00CA1995"/>
    <w:rsid w:val="00CA5B19"/>
    <w:rsid w:val="00CA6115"/>
    <w:rsid w:val="00CA6A05"/>
    <w:rsid w:val="00CA7003"/>
    <w:rsid w:val="00CA76A1"/>
    <w:rsid w:val="00CB0030"/>
    <w:rsid w:val="00CB285D"/>
    <w:rsid w:val="00CB4CAC"/>
    <w:rsid w:val="00CB690A"/>
    <w:rsid w:val="00CB7A1B"/>
    <w:rsid w:val="00CC14A5"/>
    <w:rsid w:val="00CC1D88"/>
    <w:rsid w:val="00CC2796"/>
    <w:rsid w:val="00CC2CB6"/>
    <w:rsid w:val="00CC3816"/>
    <w:rsid w:val="00CC3CAD"/>
    <w:rsid w:val="00CC4ADC"/>
    <w:rsid w:val="00CC59D1"/>
    <w:rsid w:val="00CC77FF"/>
    <w:rsid w:val="00CC780F"/>
    <w:rsid w:val="00CC7F9E"/>
    <w:rsid w:val="00CD02B7"/>
    <w:rsid w:val="00CD0E9E"/>
    <w:rsid w:val="00CD1922"/>
    <w:rsid w:val="00CD27F3"/>
    <w:rsid w:val="00CD2EC3"/>
    <w:rsid w:val="00CD39F8"/>
    <w:rsid w:val="00CD4A81"/>
    <w:rsid w:val="00CD4B24"/>
    <w:rsid w:val="00CD6F50"/>
    <w:rsid w:val="00CD7843"/>
    <w:rsid w:val="00CD799D"/>
    <w:rsid w:val="00CE034E"/>
    <w:rsid w:val="00CE14C8"/>
    <w:rsid w:val="00CE34A4"/>
    <w:rsid w:val="00CE682B"/>
    <w:rsid w:val="00CE73D7"/>
    <w:rsid w:val="00CE75A3"/>
    <w:rsid w:val="00CF0032"/>
    <w:rsid w:val="00CF1BB6"/>
    <w:rsid w:val="00CF20A5"/>
    <w:rsid w:val="00CF2575"/>
    <w:rsid w:val="00CF2722"/>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778"/>
    <w:rsid w:val="00D22E63"/>
    <w:rsid w:val="00D237E7"/>
    <w:rsid w:val="00D23C21"/>
    <w:rsid w:val="00D25AC5"/>
    <w:rsid w:val="00D26EA7"/>
    <w:rsid w:val="00D27255"/>
    <w:rsid w:val="00D27516"/>
    <w:rsid w:val="00D27A9C"/>
    <w:rsid w:val="00D31DC4"/>
    <w:rsid w:val="00D328F9"/>
    <w:rsid w:val="00D32C9F"/>
    <w:rsid w:val="00D32CAC"/>
    <w:rsid w:val="00D3371A"/>
    <w:rsid w:val="00D36CCD"/>
    <w:rsid w:val="00D36F73"/>
    <w:rsid w:val="00D37FF5"/>
    <w:rsid w:val="00D40041"/>
    <w:rsid w:val="00D40158"/>
    <w:rsid w:val="00D41C6C"/>
    <w:rsid w:val="00D4330C"/>
    <w:rsid w:val="00D448A4"/>
    <w:rsid w:val="00D4537D"/>
    <w:rsid w:val="00D458D4"/>
    <w:rsid w:val="00D46838"/>
    <w:rsid w:val="00D469AD"/>
    <w:rsid w:val="00D46AB4"/>
    <w:rsid w:val="00D46E60"/>
    <w:rsid w:val="00D47A5E"/>
    <w:rsid w:val="00D50938"/>
    <w:rsid w:val="00D50BA7"/>
    <w:rsid w:val="00D529A9"/>
    <w:rsid w:val="00D52E2D"/>
    <w:rsid w:val="00D52F34"/>
    <w:rsid w:val="00D55084"/>
    <w:rsid w:val="00D577B4"/>
    <w:rsid w:val="00D579EB"/>
    <w:rsid w:val="00D614D5"/>
    <w:rsid w:val="00D6310C"/>
    <w:rsid w:val="00D6339A"/>
    <w:rsid w:val="00D64BFB"/>
    <w:rsid w:val="00D67F4A"/>
    <w:rsid w:val="00D70F49"/>
    <w:rsid w:val="00D710EE"/>
    <w:rsid w:val="00D7132C"/>
    <w:rsid w:val="00D71866"/>
    <w:rsid w:val="00D72284"/>
    <w:rsid w:val="00D72A3F"/>
    <w:rsid w:val="00D732DF"/>
    <w:rsid w:val="00D733BE"/>
    <w:rsid w:val="00D73732"/>
    <w:rsid w:val="00D738BB"/>
    <w:rsid w:val="00D765CA"/>
    <w:rsid w:val="00D80624"/>
    <w:rsid w:val="00D80AF2"/>
    <w:rsid w:val="00D82F56"/>
    <w:rsid w:val="00D83241"/>
    <w:rsid w:val="00D841E6"/>
    <w:rsid w:val="00D84DCF"/>
    <w:rsid w:val="00D85C3D"/>
    <w:rsid w:val="00D87B7A"/>
    <w:rsid w:val="00D9022E"/>
    <w:rsid w:val="00D902CA"/>
    <w:rsid w:val="00D91217"/>
    <w:rsid w:val="00D91666"/>
    <w:rsid w:val="00D93697"/>
    <w:rsid w:val="00D93D2F"/>
    <w:rsid w:val="00D95377"/>
    <w:rsid w:val="00D96E0E"/>
    <w:rsid w:val="00D96FF5"/>
    <w:rsid w:val="00D976A0"/>
    <w:rsid w:val="00D97F1A"/>
    <w:rsid w:val="00DA29D5"/>
    <w:rsid w:val="00DA2AA6"/>
    <w:rsid w:val="00DA3AEF"/>
    <w:rsid w:val="00DA4A95"/>
    <w:rsid w:val="00DA5C7E"/>
    <w:rsid w:val="00DA5E2A"/>
    <w:rsid w:val="00DA618C"/>
    <w:rsid w:val="00DA7F6E"/>
    <w:rsid w:val="00DB1C5D"/>
    <w:rsid w:val="00DB284E"/>
    <w:rsid w:val="00DB322D"/>
    <w:rsid w:val="00DB38B6"/>
    <w:rsid w:val="00DB4D35"/>
    <w:rsid w:val="00DB5B57"/>
    <w:rsid w:val="00DB6FED"/>
    <w:rsid w:val="00DB7B9C"/>
    <w:rsid w:val="00DC05E2"/>
    <w:rsid w:val="00DC0A91"/>
    <w:rsid w:val="00DC1357"/>
    <w:rsid w:val="00DC3C9F"/>
    <w:rsid w:val="00DC4247"/>
    <w:rsid w:val="00DC4A42"/>
    <w:rsid w:val="00DC5335"/>
    <w:rsid w:val="00DC66C7"/>
    <w:rsid w:val="00DC775B"/>
    <w:rsid w:val="00DC7E89"/>
    <w:rsid w:val="00DD0926"/>
    <w:rsid w:val="00DD0F0C"/>
    <w:rsid w:val="00DD1FA5"/>
    <w:rsid w:val="00DD278C"/>
    <w:rsid w:val="00DD2B73"/>
    <w:rsid w:val="00DD47B2"/>
    <w:rsid w:val="00DD5B62"/>
    <w:rsid w:val="00DD5D37"/>
    <w:rsid w:val="00DD6A08"/>
    <w:rsid w:val="00DE1378"/>
    <w:rsid w:val="00DE2B7E"/>
    <w:rsid w:val="00DE325F"/>
    <w:rsid w:val="00DE4135"/>
    <w:rsid w:val="00DE4468"/>
    <w:rsid w:val="00DE4D23"/>
    <w:rsid w:val="00DE4FE3"/>
    <w:rsid w:val="00DE7993"/>
    <w:rsid w:val="00DF0A26"/>
    <w:rsid w:val="00DF1A53"/>
    <w:rsid w:val="00DF2E05"/>
    <w:rsid w:val="00DF3265"/>
    <w:rsid w:val="00DF35F4"/>
    <w:rsid w:val="00DF54A8"/>
    <w:rsid w:val="00DF65BD"/>
    <w:rsid w:val="00DF6E9D"/>
    <w:rsid w:val="00DF7AE0"/>
    <w:rsid w:val="00E01BFB"/>
    <w:rsid w:val="00E01E14"/>
    <w:rsid w:val="00E01E30"/>
    <w:rsid w:val="00E04CEE"/>
    <w:rsid w:val="00E04DF6"/>
    <w:rsid w:val="00E05D7F"/>
    <w:rsid w:val="00E06CF7"/>
    <w:rsid w:val="00E0753B"/>
    <w:rsid w:val="00E0784B"/>
    <w:rsid w:val="00E07AAF"/>
    <w:rsid w:val="00E07F98"/>
    <w:rsid w:val="00E10CF7"/>
    <w:rsid w:val="00E13BF6"/>
    <w:rsid w:val="00E14809"/>
    <w:rsid w:val="00E15529"/>
    <w:rsid w:val="00E15C61"/>
    <w:rsid w:val="00E16F6D"/>
    <w:rsid w:val="00E17AEB"/>
    <w:rsid w:val="00E20D88"/>
    <w:rsid w:val="00E210B3"/>
    <w:rsid w:val="00E210E3"/>
    <w:rsid w:val="00E217FF"/>
    <w:rsid w:val="00E21E7A"/>
    <w:rsid w:val="00E2211F"/>
    <w:rsid w:val="00E221DB"/>
    <w:rsid w:val="00E2227B"/>
    <w:rsid w:val="00E225DD"/>
    <w:rsid w:val="00E2280C"/>
    <w:rsid w:val="00E234EE"/>
    <w:rsid w:val="00E2447A"/>
    <w:rsid w:val="00E25148"/>
    <w:rsid w:val="00E256DA"/>
    <w:rsid w:val="00E256F5"/>
    <w:rsid w:val="00E25BC5"/>
    <w:rsid w:val="00E25FC8"/>
    <w:rsid w:val="00E26731"/>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054B"/>
    <w:rsid w:val="00E4178A"/>
    <w:rsid w:val="00E41B93"/>
    <w:rsid w:val="00E4287B"/>
    <w:rsid w:val="00E43172"/>
    <w:rsid w:val="00E44648"/>
    <w:rsid w:val="00E45525"/>
    <w:rsid w:val="00E46ECD"/>
    <w:rsid w:val="00E46FFA"/>
    <w:rsid w:val="00E47632"/>
    <w:rsid w:val="00E50E82"/>
    <w:rsid w:val="00E52155"/>
    <w:rsid w:val="00E54D1D"/>
    <w:rsid w:val="00E55670"/>
    <w:rsid w:val="00E557D6"/>
    <w:rsid w:val="00E55CA3"/>
    <w:rsid w:val="00E57CA8"/>
    <w:rsid w:val="00E57E85"/>
    <w:rsid w:val="00E63645"/>
    <w:rsid w:val="00E63679"/>
    <w:rsid w:val="00E636FF"/>
    <w:rsid w:val="00E656D1"/>
    <w:rsid w:val="00E65B67"/>
    <w:rsid w:val="00E66033"/>
    <w:rsid w:val="00E6696D"/>
    <w:rsid w:val="00E676F0"/>
    <w:rsid w:val="00E67CCB"/>
    <w:rsid w:val="00E71FCD"/>
    <w:rsid w:val="00E72791"/>
    <w:rsid w:val="00E72A6B"/>
    <w:rsid w:val="00E72C53"/>
    <w:rsid w:val="00E73286"/>
    <w:rsid w:val="00E73FF9"/>
    <w:rsid w:val="00E74A85"/>
    <w:rsid w:val="00E75C05"/>
    <w:rsid w:val="00E767EE"/>
    <w:rsid w:val="00E76FAD"/>
    <w:rsid w:val="00E7788F"/>
    <w:rsid w:val="00E81533"/>
    <w:rsid w:val="00E82993"/>
    <w:rsid w:val="00E82A74"/>
    <w:rsid w:val="00E82F57"/>
    <w:rsid w:val="00E8347A"/>
    <w:rsid w:val="00E8348F"/>
    <w:rsid w:val="00E84BC5"/>
    <w:rsid w:val="00E84E20"/>
    <w:rsid w:val="00E8578D"/>
    <w:rsid w:val="00E85E77"/>
    <w:rsid w:val="00E91093"/>
    <w:rsid w:val="00E91249"/>
    <w:rsid w:val="00E91498"/>
    <w:rsid w:val="00E91691"/>
    <w:rsid w:val="00E9296B"/>
    <w:rsid w:val="00E92C8C"/>
    <w:rsid w:val="00E94931"/>
    <w:rsid w:val="00E958DD"/>
    <w:rsid w:val="00E95BA9"/>
    <w:rsid w:val="00E9637F"/>
    <w:rsid w:val="00EA0C70"/>
    <w:rsid w:val="00EA17E6"/>
    <w:rsid w:val="00EA1D56"/>
    <w:rsid w:val="00EA28B3"/>
    <w:rsid w:val="00EA3201"/>
    <w:rsid w:val="00EA34FE"/>
    <w:rsid w:val="00EA3F7C"/>
    <w:rsid w:val="00EA4289"/>
    <w:rsid w:val="00EA4F84"/>
    <w:rsid w:val="00EA5004"/>
    <w:rsid w:val="00EA5A46"/>
    <w:rsid w:val="00EB0711"/>
    <w:rsid w:val="00EB09DB"/>
    <w:rsid w:val="00EB164E"/>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129B"/>
    <w:rsid w:val="00ED37F6"/>
    <w:rsid w:val="00ED4E38"/>
    <w:rsid w:val="00ED5DA1"/>
    <w:rsid w:val="00ED7515"/>
    <w:rsid w:val="00ED7B55"/>
    <w:rsid w:val="00EE0A7A"/>
    <w:rsid w:val="00EE11C0"/>
    <w:rsid w:val="00EE1219"/>
    <w:rsid w:val="00EE2FD9"/>
    <w:rsid w:val="00EE30F3"/>
    <w:rsid w:val="00EE42CC"/>
    <w:rsid w:val="00EE4662"/>
    <w:rsid w:val="00EE66DA"/>
    <w:rsid w:val="00EE6717"/>
    <w:rsid w:val="00EE675A"/>
    <w:rsid w:val="00EE6A2D"/>
    <w:rsid w:val="00EE78EC"/>
    <w:rsid w:val="00EF097E"/>
    <w:rsid w:val="00EF0CB6"/>
    <w:rsid w:val="00EF19F9"/>
    <w:rsid w:val="00EF1B9A"/>
    <w:rsid w:val="00EF1F0D"/>
    <w:rsid w:val="00EF2A87"/>
    <w:rsid w:val="00EF3D08"/>
    <w:rsid w:val="00EF41DF"/>
    <w:rsid w:val="00EF48DB"/>
    <w:rsid w:val="00EF4A41"/>
    <w:rsid w:val="00EF4B57"/>
    <w:rsid w:val="00EF4BE5"/>
    <w:rsid w:val="00EF4E42"/>
    <w:rsid w:val="00EF6C78"/>
    <w:rsid w:val="00EF6C9D"/>
    <w:rsid w:val="00EF6CE8"/>
    <w:rsid w:val="00F003A1"/>
    <w:rsid w:val="00F015E4"/>
    <w:rsid w:val="00F02431"/>
    <w:rsid w:val="00F02727"/>
    <w:rsid w:val="00F03889"/>
    <w:rsid w:val="00F0628A"/>
    <w:rsid w:val="00F0699E"/>
    <w:rsid w:val="00F07A65"/>
    <w:rsid w:val="00F1002C"/>
    <w:rsid w:val="00F117CA"/>
    <w:rsid w:val="00F12167"/>
    <w:rsid w:val="00F14A8A"/>
    <w:rsid w:val="00F151BF"/>
    <w:rsid w:val="00F15688"/>
    <w:rsid w:val="00F15F5D"/>
    <w:rsid w:val="00F16427"/>
    <w:rsid w:val="00F17046"/>
    <w:rsid w:val="00F20241"/>
    <w:rsid w:val="00F20A8B"/>
    <w:rsid w:val="00F20C71"/>
    <w:rsid w:val="00F21320"/>
    <w:rsid w:val="00F218BA"/>
    <w:rsid w:val="00F22028"/>
    <w:rsid w:val="00F2234C"/>
    <w:rsid w:val="00F22CEE"/>
    <w:rsid w:val="00F23B28"/>
    <w:rsid w:val="00F2422D"/>
    <w:rsid w:val="00F25F12"/>
    <w:rsid w:val="00F266B9"/>
    <w:rsid w:val="00F26B7C"/>
    <w:rsid w:val="00F30682"/>
    <w:rsid w:val="00F30A3A"/>
    <w:rsid w:val="00F31A12"/>
    <w:rsid w:val="00F31FC9"/>
    <w:rsid w:val="00F326D3"/>
    <w:rsid w:val="00F32EAA"/>
    <w:rsid w:val="00F331F5"/>
    <w:rsid w:val="00F36872"/>
    <w:rsid w:val="00F36E18"/>
    <w:rsid w:val="00F37633"/>
    <w:rsid w:val="00F37BA2"/>
    <w:rsid w:val="00F40EE5"/>
    <w:rsid w:val="00F429BE"/>
    <w:rsid w:val="00F42D56"/>
    <w:rsid w:val="00F43148"/>
    <w:rsid w:val="00F43588"/>
    <w:rsid w:val="00F44AF0"/>
    <w:rsid w:val="00F44FE7"/>
    <w:rsid w:val="00F45049"/>
    <w:rsid w:val="00F45700"/>
    <w:rsid w:val="00F45EB4"/>
    <w:rsid w:val="00F46295"/>
    <w:rsid w:val="00F4677B"/>
    <w:rsid w:val="00F47CC0"/>
    <w:rsid w:val="00F51F96"/>
    <w:rsid w:val="00F53417"/>
    <w:rsid w:val="00F549D1"/>
    <w:rsid w:val="00F550D1"/>
    <w:rsid w:val="00F55732"/>
    <w:rsid w:val="00F55950"/>
    <w:rsid w:val="00F566A0"/>
    <w:rsid w:val="00F56BB9"/>
    <w:rsid w:val="00F56F6F"/>
    <w:rsid w:val="00F57D0C"/>
    <w:rsid w:val="00F60CB6"/>
    <w:rsid w:val="00F61070"/>
    <w:rsid w:val="00F62FE9"/>
    <w:rsid w:val="00F64B9B"/>
    <w:rsid w:val="00F65A1B"/>
    <w:rsid w:val="00F66C8A"/>
    <w:rsid w:val="00F67522"/>
    <w:rsid w:val="00F67578"/>
    <w:rsid w:val="00F67C3F"/>
    <w:rsid w:val="00F72B8D"/>
    <w:rsid w:val="00F72DB4"/>
    <w:rsid w:val="00F73F19"/>
    <w:rsid w:val="00F76259"/>
    <w:rsid w:val="00F767C3"/>
    <w:rsid w:val="00F77118"/>
    <w:rsid w:val="00F77DC7"/>
    <w:rsid w:val="00F80E63"/>
    <w:rsid w:val="00F8116D"/>
    <w:rsid w:val="00F81180"/>
    <w:rsid w:val="00F82967"/>
    <w:rsid w:val="00F84102"/>
    <w:rsid w:val="00F84248"/>
    <w:rsid w:val="00F8481F"/>
    <w:rsid w:val="00F85923"/>
    <w:rsid w:val="00F861C4"/>
    <w:rsid w:val="00F877DB"/>
    <w:rsid w:val="00F901CA"/>
    <w:rsid w:val="00F902F3"/>
    <w:rsid w:val="00F90AD9"/>
    <w:rsid w:val="00F934BB"/>
    <w:rsid w:val="00F93893"/>
    <w:rsid w:val="00F939E7"/>
    <w:rsid w:val="00F94668"/>
    <w:rsid w:val="00F950EB"/>
    <w:rsid w:val="00F96A40"/>
    <w:rsid w:val="00F977B3"/>
    <w:rsid w:val="00F97C7B"/>
    <w:rsid w:val="00FA018C"/>
    <w:rsid w:val="00FA02D8"/>
    <w:rsid w:val="00FA074F"/>
    <w:rsid w:val="00FA08EA"/>
    <w:rsid w:val="00FA132B"/>
    <w:rsid w:val="00FA1412"/>
    <w:rsid w:val="00FA1BEF"/>
    <w:rsid w:val="00FA217D"/>
    <w:rsid w:val="00FA43EE"/>
    <w:rsid w:val="00FA73BF"/>
    <w:rsid w:val="00FA73F2"/>
    <w:rsid w:val="00FB1849"/>
    <w:rsid w:val="00FB2293"/>
    <w:rsid w:val="00FB5464"/>
    <w:rsid w:val="00FB6D54"/>
    <w:rsid w:val="00FC1B87"/>
    <w:rsid w:val="00FC2C86"/>
    <w:rsid w:val="00FC32DA"/>
    <w:rsid w:val="00FC34C6"/>
    <w:rsid w:val="00FC4794"/>
    <w:rsid w:val="00FC4F8A"/>
    <w:rsid w:val="00FC647A"/>
    <w:rsid w:val="00FC74CA"/>
    <w:rsid w:val="00FD13D4"/>
    <w:rsid w:val="00FD18E6"/>
    <w:rsid w:val="00FD1E9F"/>
    <w:rsid w:val="00FD2291"/>
    <w:rsid w:val="00FD298F"/>
    <w:rsid w:val="00FD33DD"/>
    <w:rsid w:val="00FD7BCD"/>
    <w:rsid w:val="00FE1F7B"/>
    <w:rsid w:val="00FE367E"/>
    <w:rsid w:val="00FE60EB"/>
    <w:rsid w:val="00FE670B"/>
    <w:rsid w:val="00FE6B04"/>
    <w:rsid w:val="00FE7296"/>
    <w:rsid w:val="00FE7DEA"/>
    <w:rsid w:val="00FF0203"/>
    <w:rsid w:val="00FF023F"/>
    <w:rsid w:val="00FF1A27"/>
    <w:rsid w:val="00FF1B8B"/>
    <w:rsid w:val="00FF40CB"/>
    <w:rsid w:val="00FF4956"/>
    <w:rsid w:val="00FF66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8F9C76"/>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TF"/>
    <w:next w:val="a"/>
    <w:uiPriority w:val="35"/>
    <w:unhideWhenUsed/>
    <w:qFormat/>
    <w:rsid w:val="00815384"/>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 w:type="character" w:customStyle="1" w:styleId="TACChar">
    <w:name w:val="TAC Char"/>
    <w:link w:val="TAC"/>
    <w:rsid w:val="00021EFB"/>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0103618">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71519243">
      <w:bodyDiv w:val="1"/>
      <w:marLeft w:val="0"/>
      <w:marRight w:val="0"/>
      <w:marTop w:val="0"/>
      <w:marBottom w:val="0"/>
      <w:divBdr>
        <w:top w:val="none" w:sz="0" w:space="0" w:color="auto"/>
        <w:left w:val="none" w:sz="0" w:space="0" w:color="auto"/>
        <w:bottom w:val="none" w:sz="0" w:space="0" w:color="auto"/>
        <w:right w:val="none" w:sz="0" w:space="0" w:color="auto"/>
      </w:divBdr>
      <w:divsChild>
        <w:div w:id="1164009285">
          <w:marLeft w:val="331"/>
          <w:marRight w:val="0"/>
          <w:marTop w:val="0"/>
          <w:marBottom w:val="135"/>
          <w:divBdr>
            <w:top w:val="none" w:sz="0" w:space="0" w:color="auto"/>
            <w:left w:val="none" w:sz="0" w:space="0" w:color="auto"/>
            <w:bottom w:val="none" w:sz="0" w:space="0" w:color="auto"/>
            <w:right w:val="none" w:sz="0" w:space="0" w:color="auto"/>
          </w:divBdr>
        </w:div>
      </w:divsChild>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96773457">
      <w:bodyDiv w:val="1"/>
      <w:marLeft w:val="0"/>
      <w:marRight w:val="0"/>
      <w:marTop w:val="0"/>
      <w:marBottom w:val="0"/>
      <w:divBdr>
        <w:top w:val="none" w:sz="0" w:space="0" w:color="auto"/>
        <w:left w:val="none" w:sz="0" w:space="0" w:color="auto"/>
        <w:bottom w:val="none" w:sz="0" w:space="0" w:color="auto"/>
        <w:right w:val="none" w:sz="0" w:space="0" w:color="auto"/>
      </w:divBdr>
      <w:divsChild>
        <w:div w:id="1080983381">
          <w:marLeft w:val="346"/>
          <w:marRight w:val="0"/>
          <w:marTop w:val="0"/>
          <w:marBottom w:val="0"/>
          <w:divBdr>
            <w:top w:val="none" w:sz="0" w:space="0" w:color="auto"/>
            <w:left w:val="none" w:sz="0" w:space="0" w:color="auto"/>
            <w:bottom w:val="none" w:sz="0" w:space="0" w:color="auto"/>
            <w:right w:val="none" w:sz="0" w:space="0" w:color="auto"/>
          </w:divBdr>
        </w:div>
      </w:divsChild>
    </w:div>
    <w:div w:id="590624882">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91045779">
      <w:bodyDiv w:val="1"/>
      <w:marLeft w:val="0"/>
      <w:marRight w:val="0"/>
      <w:marTop w:val="0"/>
      <w:marBottom w:val="0"/>
      <w:divBdr>
        <w:top w:val="none" w:sz="0" w:space="0" w:color="auto"/>
        <w:left w:val="none" w:sz="0" w:space="0" w:color="auto"/>
        <w:bottom w:val="none" w:sz="0" w:space="0" w:color="auto"/>
        <w:right w:val="none" w:sz="0" w:space="0" w:color="auto"/>
      </w:divBdr>
      <w:divsChild>
        <w:div w:id="327906067">
          <w:marLeft w:val="446"/>
          <w:marRight w:val="0"/>
          <w:marTop w:val="0"/>
          <w:marBottom w:val="0"/>
          <w:divBdr>
            <w:top w:val="none" w:sz="0" w:space="0" w:color="auto"/>
            <w:left w:val="none" w:sz="0" w:space="0" w:color="auto"/>
            <w:bottom w:val="none" w:sz="0" w:space="0" w:color="auto"/>
            <w:right w:val="none" w:sz="0" w:space="0" w:color="auto"/>
          </w:divBdr>
        </w:div>
        <w:div w:id="1160538373">
          <w:marLeft w:val="446"/>
          <w:marRight w:val="0"/>
          <w:marTop w:val="0"/>
          <w:marBottom w:val="0"/>
          <w:divBdr>
            <w:top w:val="none" w:sz="0" w:space="0" w:color="auto"/>
            <w:left w:val="none" w:sz="0" w:space="0" w:color="auto"/>
            <w:bottom w:val="none" w:sz="0" w:space="0" w:color="auto"/>
            <w:right w:val="none" w:sz="0" w:space="0" w:color="auto"/>
          </w:divBdr>
        </w:div>
        <w:div w:id="1972979302">
          <w:marLeft w:val="446"/>
          <w:marRight w:val="0"/>
          <w:marTop w:val="0"/>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79487665">
      <w:bodyDiv w:val="1"/>
      <w:marLeft w:val="0"/>
      <w:marRight w:val="0"/>
      <w:marTop w:val="0"/>
      <w:marBottom w:val="0"/>
      <w:divBdr>
        <w:top w:val="none" w:sz="0" w:space="0" w:color="auto"/>
        <w:left w:val="none" w:sz="0" w:space="0" w:color="auto"/>
        <w:bottom w:val="none" w:sz="0" w:space="0" w:color="auto"/>
        <w:right w:val="none" w:sz="0" w:space="0" w:color="auto"/>
      </w:divBdr>
    </w:div>
    <w:div w:id="1355764578">
      <w:bodyDiv w:val="1"/>
      <w:marLeft w:val="0"/>
      <w:marRight w:val="0"/>
      <w:marTop w:val="0"/>
      <w:marBottom w:val="0"/>
      <w:divBdr>
        <w:top w:val="none" w:sz="0" w:space="0" w:color="auto"/>
        <w:left w:val="none" w:sz="0" w:space="0" w:color="auto"/>
        <w:bottom w:val="none" w:sz="0" w:space="0" w:color="auto"/>
        <w:right w:val="none" w:sz="0" w:space="0" w:color="auto"/>
      </w:divBdr>
    </w:div>
    <w:div w:id="1363826484">
      <w:bodyDiv w:val="1"/>
      <w:marLeft w:val="0"/>
      <w:marRight w:val="0"/>
      <w:marTop w:val="0"/>
      <w:marBottom w:val="0"/>
      <w:divBdr>
        <w:top w:val="none" w:sz="0" w:space="0" w:color="auto"/>
        <w:left w:val="none" w:sz="0" w:space="0" w:color="auto"/>
        <w:bottom w:val="none" w:sz="0" w:space="0" w:color="auto"/>
        <w:right w:val="none" w:sz="0" w:space="0" w:color="auto"/>
      </w:divBdr>
      <w:divsChild>
        <w:div w:id="642582968">
          <w:marLeft w:val="331"/>
          <w:marRight w:val="0"/>
          <w:marTop w:val="0"/>
          <w:marBottom w:val="135"/>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95553480">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58669901">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56787603">
      <w:bodyDiv w:val="1"/>
      <w:marLeft w:val="0"/>
      <w:marRight w:val="0"/>
      <w:marTop w:val="0"/>
      <w:marBottom w:val="0"/>
      <w:divBdr>
        <w:top w:val="none" w:sz="0" w:space="0" w:color="auto"/>
        <w:left w:val="none" w:sz="0" w:space="0" w:color="auto"/>
        <w:bottom w:val="none" w:sz="0" w:space="0" w:color="auto"/>
        <w:right w:val="none" w:sz="0" w:space="0" w:color="auto"/>
      </w:divBdr>
      <w:divsChild>
        <w:div w:id="335352813">
          <w:marLeft w:val="346"/>
          <w:marRight w:val="0"/>
          <w:marTop w:val="0"/>
          <w:marBottom w:val="0"/>
          <w:divBdr>
            <w:top w:val="none" w:sz="0" w:space="0" w:color="auto"/>
            <w:left w:val="none" w:sz="0" w:space="0" w:color="auto"/>
            <w:bottom w:val="none" w:sz="0" w:space="0" w:color="auto"/>
            <w:right w:val="none" w:sz="0" w:space="0" w:color="auto"/>
          </w:divBdr>
        </w:div>
      </w:divsChild>
    </w:div>
    <w:div w:id="1996110183">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402C62F5-5AD1-421D-8FF2-252ADD3724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TotalTime>
  <Pages>1</Pages>
  <Words>1511</Words>
  <Characters>8619</Characters>
  <Application>Microsoft Office Word</Application>
  <DocSecurity>0</DocSecurity>
  <Lines>71</Lines>
  <Paragraphs>20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jitter ranges for CDRX configuration</vt:lpstr>
      <vt:lpstr/>
    </vt:vector>
  </TitlesOfParts>
  <Company>Huawei</Company>
  <LinksUpToDate>false</LinksUpToDate>
  <CharactersWithSpaces>10110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jitter ranges for CDRX configuration</dc:title>
  <dc:subject/>
  <dc:creator>Riccardo Trivisonno 00900073</dc:creator>
  <cp:keywords/>
  <cp:lastModifiedBy>Huawei</cp:lastModifiedBy>
  <cp:revision>8</cp:revision>
  <cp:lastPrinted>2018-08-13T16:59:00Z</cp:lastPrinted>
  <dcterms:created xsi:type="dcterms:W3CDTF">2022-08-08T12:34:00Z</dcterms:created>
  <dcterms:modified xsi:type="dcterms:W3CDTF">2022-08-09T11:37:00Z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(3)cCDk8J2F2fWYBGJ3RuHDs5DopKdzq9qJtrAWLbQHdni3BV/1eMxYKdD20PhrUAgZGQzqWPmn
8mGOel/CgxDlSRTTvkq1kbMluf+q8JdmH6IS4Fe6ZjNbt6Br5t9UEmFVZVmNNHmNXgJl29AT
ZHAEigqszNbHegSgtg04ycCROrACo4LC227BGqFenpohu1bKA6xFZZ8hDIvg+20N72RIxoBH
DIjez1W6wTxr4+QBPN</vt:lpwstr>
  </property>
  <property fmtid="{D5CDD505-2E9C-101B-9397-08002B2CF9AE}" pid="9" name="_2015_ms_pID_7253431">
    <vt:lpwstr>qKEKxmGj3WVnJC6S4bulraGuNKn4gE+I7nNvzcR8V56qZG0ufbw4OE
P8e89eQ+axP3qgbc7FCIq/dbJ0ch/qc9MeGuY+JRadO+MdyeK6R5bZSuUpJODYi1QYtogPM6
fhV/TsVpGAViy7hfsLGfBvmo+o6nWpPc54rCp6Ms/W0QPacyoNTrI3WyUMcSl8L1kmLVp76o
2yj3oJqEK5WV9PA1Plr72j9lpMXDnU8DTR13</vt:lpwstr>
  </property>
  <property fmtid="{D5CDD505-2E9C-101B-9397-08002B2CF9AE}" pid="10" name="_2015_ms_pID_7253432">
    <vt:lpwstr>sw==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1660045024</vt:lpwstr>
  </property>
</Properties>
</file>